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DBF624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D70907">
        <w:rPr>
          <w:b/>
          <w:i/>
          <w:noProof/>
          <w:sz w:val="28"/>
        </w:rPr>
        <w:t>240339</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0EDB5" w:rsidR="001E41F3" w:rsidRPr="00410371" w:rsidRDefault="003C0C1C" w:rsidP="00450B80">
            <w:pPr>
              <w:pStyle w:val="CRCoverPage"/>
              <w:spacing w:after="0"/>
              <w:jc w:val="right"/>
              <w:rPr>
                <w:b/>
                <w:noProof/>
                <w:sz w:val="28"/>
              </w:rPr>
            </w:pPr>
            <w:r>
              <w:rPr>
                <w:b/>
                <w:noProof/>
                <w:sz w:val="28"/>
              </w:rPr>
              <w:t>38.</w:t>
            </w:r>
            <w:r w:rsidR="00CD2F17">
              <w:rPr>
                <w:b/>
                <w:noProof/>
                <w:sz w:val="28"/>
              </w:rPr>
              <w:t>521-</w:t>
            </w:r>
            <w:r w:rsidR="00E832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AD021" w:rsidR="001E41F3" w:rsidRPr="00410371" w:rsidRDefault="00D70907" w:rsidP="00547111">
            <w:pPr>
              <w:pStyle w:val="CRCoverPage"/>
              <w:spacing w:after="0"/>
              <w:rPr>
                <w:noProof/>
              </w:rPr>
            </w:pPr>
            <w:r>
              <w:rPr>
                <w:b/>
                <w:noProof/>
                <w:sz w:val="28"/>
                <w:lang w:eastAsia="zh-CN"/>
              </w:rPr>
              <w:t>1719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69BE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274EA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980DC" w:rsidR="001E41F3" w:rsidRDefault="003F1A8F">
            <w:pPr>
              <w:pStyle w:val="CRCoverPage"/>
              <w:spacing w:after="0"/>
              <w:ind w:left="100"/>
              <w:rPr>
                <w:noProof/>
              </w:rPr>
            </w:pPr>
            <w:r>
              <w:t xml:space="preserve">Correction to </w:t>
            </w:r>
            <w:proofErr w:type="spellStart"/>
            <w:r>
              <w:t>H3</w:t>
            </w:r>
            <w:proofErr w:type="spellEnd"/>
            <w:r>
              <w:t xml:space="preserve"> title for clauses including NE-DC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6D54B" w:rsidR="001E41F3" w:rsidRDefault="00263641">
            <w:pPr>
              <w:pStyle w:val="CRCoverPage"/>
              <w:spacing w:after="0"/>
              <w:ind w:left="100"/>
              <w:rPr>
                <w:noProof/>
                <w:lang w:eastAsia="zh-CN"/>
              </w:rPr>
            </w:pPr>
            <w:r w:rsidRPr="00263641">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C5E25" w:rsidR="001E41F3" w:rsidRDefault="00263641">
            <w:pPr>
              <w:pStyle w:val="CRCoverPage"/>
              <w:spacing w:after="0"/>
              <w:ind w:left="100"/>
              <w:rPr>
                <w:noProof/>
                <w:lang w:eastAsia="zh-CN"/>
              </w:rPr>
            </w:pPr>
            <w:r>
              <w:rPr>
                <w:noProof/>
                <w:lang w:eastAsia="zh-CN"/>
              </w:rPr>
              <w:t xml:space="preserve">For some clauses </w:t>
            </w:r>
            <w:r w:rsidR="008C7A4E">
              <w:rPr>
                <w:noProof/>
                <w:lang w:eastAsia="zh-CN"/>
              </w:rPr>
              <w:t>including</w:t>
            </w:r>
            <w:r>
              <w:rPr>
                <w:noProof/>
                <w:lang w:eastAsia="zh-CN"/>
              </w:rPr>
              <w:t xml:space="preserve"> NE-DC test cases</w:t>
            </w:r>
            <w:r>
              <w:rPr>
                <w:rFonts w:hint="eastAsia"/>
                <w:noProof/>
                <w:lang w:eastAsia="zh-CN"/>
              </w:rPr>
              <w:t>,</w:t>
            </w:r>
            <w:r>
              <w:rPr>
                <w:noProof/>
                <w:lang w:eastAsia="zh-CN"/>
              </w:rPr>
              <w:t xml:space="preserve"> H3 title is limited to ‘EN-DC’, which is apparently incorrect and d</w:t>
            </w:r>
            <w:r w:rsidR="008C7A4E">
              <w:rPr>
                <w:noProof/>
                <w:lang w:eastAsia="zh-CN"/>
              </w:rPr>
              <w:t>oes not</w:t>
            </w:r>
            <w:r>
              <w:rPr>
                <w:noProof/>
                <w:lang w:eastAsia="zh-CN"/>
              </w:rPr>
              <w:t xml:space="preserve"> aligh with core specification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BA572" w:rsidR="002D311C" w:rsidRDefault="008C7A4E" w:rsidP="002D311C">
            <w:pPr>
              <w:pStyle w:val="CRCoverPage"/>
              <w:spacing w:after="0"/>
              <w:ind w:left="100"/>
              <w:rPr>
                <w:noProof/>
                <w:lang w:eastAsia="zh-CN"/>
              </w:rPr>
            </w:pPr>
            <w:r>
              <w:rPr>
                <w:noProof/>
                <w:lang w:eastAsia="zh-CN"/>
              </w:rPr>
              <w:t>Correct H3 title to ‘DC’ from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3E1B1" w:rsidR="001E41F3" w:rsidRDefault="008C7A4E">
            <w:pPr>
              <w:pStyle w:val="CRCoverPage"/>
              <w:spacing w:after="0"/>
              <w:ind w:left="100"/>
              <w:rPr>
                <w:noProof/>
                <w:lang w:eastAsia="zh-CN"/>
              </w:rPr>
            </w:pPr>
            <w:r>
              <w:rPr>
                <w:noProof/>
                <w:lang w:eastAsia="zh-CN"/>
              </w:rPr>
              <w:t>The H3 title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DE01B" w:rsidR="001E41F3" w:rsidRDefault="008C7A4E">
            <w:pPr>
              <w:pStyle w:val="CRCoverPage"/>
              <w:spacing w:after="0"/>
              <w:ind w:left="100"/>
              <w:rPr>
                <w:noProof/>
                <w:lang w:eastAsia="zh-CN"/>
              </w:rPr>
            </w:pPr>
            <w:r>
              <w:rPr>
                <w:rFonts w:hint="eastAsia"/>
                <w:noProof/>
                <w:lang w:eastAsia="zh-CN"/>
              </w:rPr>
              <w:t>6</w:t>
            </w:r>
            <w:r>
              <w:rPr>
                <w:noProof/>
                <w:lang w:eastAsia="zh-CN"/>
              </w:rPr>
              <w:t>.2B.2, 6.2B.4, 6.5B.2, 6.5B.3, 6.5B.5, 7.3B.2, 7.3B.3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62317E" w14:textId="77777777" w:rsidR="00816535" w:rsidRPr="00AC4FBC" w:rsidRDefault="00816535" w:rsidP="00816535">
      <w:pPr>
        <w:pStyle w:val="30"/>
      </w:pPr>
      <w:bookmarkStart w:id="3" w:name="_Toc155208587"/>
      <w:proofErr w:type="spellStart"/>
      <w:r w:rsidRPr="00AC4FBC">
        <w:t>6.2B.2</w:t>
      </w:r>
      <w:proofErr w:type="spellEnd"/>
      <w:r w:rsidRPr="00AC4FBC">
        <w:tab/>
        <w:t xml:space="preserve">UE Maximum Output Power reduction for </w:t>
      </w:r>
      <w:del w:id="4" w:author="Huawei-Yaping" w:date="2024-01-12T11:50:00Z">
        <w:r w:rsidRPr="00AC4FBC" w:rsidDel="00816535">
          <w:delText>EN-</w:delText>
        </w:r>
      </w:del>
      <w:r w:rsidRPr="00AC4FBC">
        <w:t>DC</w:t>
      </w:r>
      <w:bookmarkEnd w:id="3"/>
    </w:p>
    <w:p w14:paraId="33118CF6" w14:textId="77777777" w:rsidR="00816535" w:rsidRPr="00AC4FBC" w:rsidRDefault="00816535" w:rsidP="00816535">
      <w:pPr>
        <w:pStyle w:val="40"/>
      </w:pPr>
      <w:bookmarkStart w:id="5" w:name="_CR6_2B_2_0"/>
      <w:bookmarkStart w:id="6" w:name="_Toc27475621"/>
      <w:bookmarkStart w:id="7" w:name="_Toc29495209"/>
      <w:bookmarkStart w:id="8" w:name="_Toc36116253"/>
      <w:bookmarkStart w:id="9" w:name="_Toc36118302"/>
      <w:bookmarkStart w:id="10" w:name="_Toc36560415"/>
      <w:bookmarkStart w:id="11" w:name="_Toc43976913"/>
      <w:bookmarkStart w:id="12" w:name="_Toc52213485"/>
      <w:bookmarkStart w:id="13" w:name="_Toc60742941"/>
      <w:bookmarkStart w:id="14" w:name="_Toc68206124"/>
      <w:bookmarkStart w:id="15" w:name="_Toc75971922"/>
      <w:bookmarkStart w:id="16" w:name="_Toc85051345"/>
      <w:bookmarkStart w:id="17" w:name="_Toc90493343"/>
      <w:bookmarkStart w:id="18" w:name="_Toc90493983"/>
      <w:bookmarkStart w:id="19" w:name="_Toc100094007"/>
      <w:bookmarkStart w:id="20" w:name="_Toc106872662"/>
      <w:bookmarkStart w:id="21" w:name="_Toc155208588"/>
      <w:bookmarkEnd w:id="5"/>
      <w:proofErr w:type="spellStart"/>
      <w:r w:rsidRPr="00AC4FBC">
        <w:t>6.2B.2.0</w:t>
      </w:r>
      <w:proofErr w:type="spellEnd"/>
      <w:r w:rsidRPr="00AC4FBC">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EE0E777" w14:textId="5A8BB6CD" w:rsidR="000C2214" w:rsidRPr="00816535" w:rsidRDefault="00816535" w:rsidP="000C2214">
      <w:r w:rsidRPr="00AC4FBC">
        <w:t xml:space="preserve">The UE maximum output power reduction (MPR) specified in this clause is applicable for UEs configured with EN-DC when </w:t>
      </w:r>
      <w:proofErr w:type="spellStart"/>
      <w:r w:rsidRPr="00AC4FBC">
        <w:t>NS_01</w:t>
      </w:r>
      <w:proofErr w:type="spellEnd"/>
      <w:r w:rsidRPr="00AC4FBC">
        <w:t xml:space="preserve"> is indicated in the MCG and the </w:t>
      </w:r>
      <w:proofErr w:type="spellStart"/>
      <w:r w:rsidRPr="00AC4FBC">
        <w:t>SCG</w:t>
      </w:r>
      <w:proofErr w:type="spellEnd"/>
      <w:r w:rsidRPr="00AC4FBC">
        <w:t xml:space="preserve">. The MPR applies subject to indication in the field </w:t>
      </w:r>
      <w:proofErr w:type="spellStart"/>
      <w:r w:rsidRPr="00AC4FBC">
        <w:rPr>
          <w:i/>
        </w:rPr>
        <w:t>modifiedMPRbehavior</w:t>
      </w:r>
      <w:proofErr w:type="spellEnd"/>
      <w:r w:rsidRPr="00AC4FBC">
        <w:rPr>
          <w:i/>
        </w:rPr>
        <w:t xml:space="preserve"> </w:t>
      </w:r>
      <w:r w:rsidRPr="00AC4FBC">
        <w:t xml:space="preserve">for the </w:t>
      </w:r>
      <w:proofErr w:type="spellStart"/>
      <w:r w:rsidRPr="00AC4FBC">
        <w:t>SCG</w:t>
      </w:r>
      <w:proofErr w:type="spellEnd"/>
      <w:r w:rsidRPr="00AC4FBC">
        <w:t xml:space="preserve"> [2].</w:t>
      </w:r>
    </w:p>
    <w:p w14:paraId="1EB708FF" w14:textId="495A9A60" w:rsidR="000C2214" w:rsidRPr="000C2214" w:rsidRDefault="000C2214" w:rsidP="000C2214">
      <w:pPr>
        <w:pStyle w:val="30"/>
        <w:rPr>
          <w:noProof/>
          <w:color w:val="FF0000"/>
        </w:rPr>
      </w:pPr>
      <w:r w:rsidRPr="006A6DC8">
        <w:rPr>
          <w:noProof/>
          <w:color w:val="FF0000"/>
        </w:rPr>
        <w:t>&lt;</w:t>
      </w:r>
      <w:r w:rsidR="007E5530">
        <w:rPr>
          <w:noProof/>
          <w:color w:val="FF0000"/>
        </w:rPr>
        <w:t xml:space="preserve">Unchanged Text </w:t>
      </w:r>
      <w:r>
        <w:rPr>
          <w:noProof/>
          <w:color w:val="FF0000"/>
        </w:rPr>
        <w:t>Skipped</w:t>
      </w:r>
      <w:r w:rsidRPr="006A6DC8">
        <w:rPr>
          <w:noProof/>
          <w:color w:val="FF0000"/>
        </w:rPr>
        <w:t>&gt;</w:t>
      </w:r>
    </w:p>
    <w:p w14:paraId="4450BB25" w14:textId="77777777" w:rsidR="0092503C" w:rsidRPr="00AC4FBC" w:rsidRDefault="0092503C" w:rsidP="0092503C">
      <w:pPr>
        <w:pStyle w:val="30"/>
      </w:pPr>
      <w:bookmarkStart w:id="22" w:name="_Toc155208610"/>
      <w:proofErr w:type="spellStart"/>
      <w:r w:rsidRPr="00AC4FBC">
        <w:t>6.2B.4</w:t>
      </w:r>
      <w:proofErr w:type="spellEnd"/>
      <w:r w:rsidRPr="00AC4FBC">
        <w:tab/>
        <w:t xml:space="preserve">Configured Output Power for </w:t>
      </w:r>
      <w:del w:id="23" w:author="Huawei-Yaping" w:date="2024-01-12T11:50:00Z">
        <w:r w:rsidRPr="00AC4FBC" w:rsidDel="0092503C">
          <w:delText>EN-</w:delText>
        </w:r>
      </w:del>
      <w:r w:rsidRPr="00AC4FBC">
        <w:t>DC</w:t>
      </w:r>
      <w:bookmarkEnd w:id="22"/>
    </w:p>
    <w:p w14:paraId="682860CB" w14:textId="77777777" w:rsidR="0092503C" w:rsidRPr="00AC4FBC" w:rsidRDefault="0092503C" w:rsidP="0092503C">
      <w:pPr>
        <w:pStyle w:val="40"/>
      </w:pPr>
      <w:bookmarkStart w:id="24" w:name="_CR6_2B_4_1"/>
      <w:bookmarkStart w:id="25" w:name="_Toc27475660"/>
      <w:bookmarkStart w:id="26" w:name="_Toc29495222"/>
      <w:bookmarkStart w:id="27" w:name="_Toc36116266"/>
      <w:bookmarkStart w:id="28" w:name="_Toc36118315"/>
      <w:bookmarkStart w:id="29" w:name="_Toc36560428"/>
      <w:bookmarkStart w:id="30" w:name="_Toc43976926"/>
      <w:bookmarkStart w:id="31" w:name="_Toc52213498"/>
      <w:bookmarkStart w:id="32" w:name="_Toc60742954"/>
      <w:bookmarkStart w:id="33" w:name="_Toc68206137"/>
      <w:bookmarkStart w:id="34" w:name="_Toc75971935"/>
      <w:bookmarkStart w:id="35" w:name="_Toc85051358"/>
      <w:bookmarkStart w:id="36" w:name="_Toc90493356"/>
      <w:bookmarkStart w:id="37" w:name="_Toc90493996"/>
      <w:bookmarkStart w:id="38" w:name="_Toc100094023"/>
      <w:bookmarkStart w:id="39" w:name="_Toc106872678"/>
      <w:bookmarkStart w:id="40" w:name="_Toc155208611"/>
      <w:bookmarkEnd w:id="24"/>
      <w:proofErr w:type="spellStart"/>
      <w:r w:rsidRPr="00AC4FBC">
        <w:t>6.2B.4.1</w:t>
      </w:r>
      <w:proofErr w:type="spellEnd"/>
      <w:r w:rsidRPr="00AC4FBC">
        <w:tab/>
        <w:t>Configured Output Power Level for EN-DC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0162A3A" w14:textId="77777777" w:rsidR="0092503C" w:rsidRPr="00AC4FBC" w:rsidRDefault="0092503C" w:rsidP="0092503C">
      <w:pPr>
        <w:pStyle w:val="5"/>
      </w:pPr>
      <w:bookmarkStart w:id="41" w:name="_CR6_2B_4_1_0"/>
      <w:bookmarkStart w:id="42" w:name="_Toc27475661"/>
      <w:bookmarkStart w:id="43" w:name="_Toc29495223"/>
      <w:bookmarkStart w:id="44" w:name="_Toc36116267"/>
      <w:bookmarkStart w:id="45" w:name="_Toc36118316"/>
      <w:bookmarkStart w:id="46" w:name="_Toc36560429"/>
      <w:bookmarkStart w:id="47" w:name="_Toc43976927"/>
      <w:bookmarkStart w:id="48" w:name="_Toc52213499"/>
      <w:bookmarkStart w:id="49" w:name="_Toc60742955"/>
      <w:bookmarkStart w:id="50" w:name="_Toc68206138"/>
      <w:bookmarkStart w:id="51" w:name="_Toc75971936"/>
      <w:bookmarkStart w:id="52" w:name="_Toc85051359"/>
      <w:bookmarkStart w:id="53" w:name="_Toc90493357"/>
      <w:bookmarkStart w:id="54" w:name="_Toc90493997"/>
      <w:bookmarkStart w:id="55" w:name="_Toc100094024"/>
      <w:bookmarkStart w:id="56" w:name="_Toc106872679"/>
      <w:bookmarkStart w:id="57" w:name="_Toc155208612"/>
      <w:bookmarkEnd w:id="41"/>
      <w:proofErr w:type="spellStart"/>
      <w:r w:rsidRPr="00AC4FBC">
        <w:t>6.2B.4.1.0</w:t>
      </w:r>
      <w:proofErr w:type="spellEnd"/>
      <w:r w:rsidRPr="00AC4FBC">
        <w:tab/>
        <w:t>Minimum Conformance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D5EF526" w14:textId="77777777" w:rsidR="0092503C" w:rsidRPr="00AC4FBC" w:rsidRDefault="0092503C" w:rsidP="0092503C">
      <w:pPr>
        <w:pStyle w:val="H6"/>
      </w:pPr>
      <w:bookmarkStart w:id="58" w:name="_CR6_2B_4_1_0_1"/>
      <w:proofErr w:type="spellStart"/>
      <w:r w:rsidRPr="00AC4FBC">
        <w:t>6.2B.4.1.0.1</w:t>
      </w:r>
      <w:proofErr w:type="spellEnd"/>
      <w:r w:rsidRPr="00AC4FBC">
        <w:tab/>
        <w:t>Configured output power level</w:t>
      </w:r>
    </w:p>
    <w:p w14:paraId="5EEF72DE" w14:textId="77777777" w:rsidR="0092503C" w:rsidRPr="00AC4FBC" w:rsidRDefault="0092503C" w:rsidP="0092503C">
      <w:pPr>
        <w:pStyle w:val="H6"/>
      </w:pPr>
      <w:bookmarkStart w:id="59" w:name="_CR6_2B_4_1_0_1_1"/>
      <w:bookmarkEnd w:id="58"/>
      <w:proofErr w:type="spellStart"/>
      <w:r w:rsidRPr="00AC4FBC">
        <w:t>6.2B.4.1.0.1.1</w:t>
      </w:r>
      <w:proofErr w:type="spellEnd"/>
      <w:r w:rsidRPr="00AC4FBC">
        <w:tab/>
        <w:t>Intra-band contiguous EN-DC</w:t>
      </w:r>
    </w:p>
    <w:bookmarkEnd w:id="59"/>
    <w:p w14:paraId="2316941A" w14:textId="77777777" w:rsidR="0092503C" w:rsidRPr="00AC4FBC" w:rsidRDefault="0092503C" w:rsidP="0092503C">
      <w:pPr>
        <w:rPr>
          <w:rFonts w:eastAsia="Calibri"/>
        </w:rPr>
      </w:pPr>
      <w:r w:rsidRPr="00AC4FBC">
        <w:t>The following requirements apply for one component carrier per CG configured for synchronous DC.</w:t>
      </w:r>
    </w:p>
    <w:p w14:paraId="343C810A" w14:textId="3175CCA0" w:rsidR="0092503C" w:rsidRDefault="0092503C" w:rsidP="0092503C">
      <w:pPr>
        <w:rPr>
          <w:rFonts w:eastAsia="Calibri"/>
          <w:sz w:val="22"/>
          <w:szCs w:val="22"/>
        </w:rPr>
      </w:pPr>
      <w:r w:rsidRPr="00AC4FBC">
        <w:rPr>
          <w:rFonts w:eastAsia="Calibri"/>
        </w:rPr>
        <w:t xml:space="preserve">For intra-band dual connectivity with one uplink serving cell per CG on E-UTRA and NR respectively, the UE is allowed to set its configured maximum output power </w:t>
      </w:r>
      <w:proofErr w:type="spellStart"/>
      <w:r w:rsidRPr="00AC4FBC">
        <w:rPr>
          <w:rFonts w:eastAsia="Calibri"/>
          <w:lang w:bidi="bn-IN"/>
        </w:rPr>
        <w:t>P</w:t>
      </w:r>
      <w:r w:rsidRPr="00AC4FBC">
        <w:rPr>
          <w:rFonts w:eastAsia="Calibri"/>
          <w:vertAlign w:val="subscript"/>
          <w:lang w:bidi="bn-IN"/>
        </w:rPr>
        <w:t>CMAX,</w:t>
      </w:r>
      <w:r w:rsidRPr="00AC4FBC">
        <w:rPr>
          <w:rFonts w:eastAsia="Calibri"/>
          <w:i/>
          <w:vertAlign w:val="subscript"/>
          <w:lang w:bidi="bn-IN"/>
        </w:rPr>
        <w:t>c</w:t>
      </w:r>
      <w:proofErr w:type="spellEnd"/>
      <w:r w:rsidRPr="00AC4FBC">
        <w:rPr>
          <w:rFonts w:eastAsia="Calibri"/>
          <w:i/>
          <w:vertAlign w:val="subscript"/>
          <w:lang w:bidi="bn-IN"/>
        </w:rPr>
        <w:t xml:space="preserve">(i),i </w:t>
      </w:r>
      <w:r w:rsidRPr="00AC4FBC">
        <w:rPr>
          <w:rFonts w:eastAsia="Calibri"/>
        </w:rPr>
        <w:t xml:space="preserve">for serving cell </w:t>
      </w:r>
      <w:r w:rsidRPr="00AC4FBC">
        <w:rPr>
          <w:rFonts w:eastAsia="Calibri"/>
          <w:i/>
        </w:rPr>
        <w:t>c(i)</w:t>
      </w:r>
      <w:r w:rsidRPr="00AC4FBC">
        <w:rPr>
          <w:rFonts w:eastAsia="Calibri"/>
        </w:rPr>
        <w:t xml:space="preserve"> of CG</w:t>
      </w:r>
      <w:r w:rsidRPr="00AC4FBC">
        <w:rPr>
          <w:rFonts w:eastAsia="Calibri"/>
          <w:i/>
        </w:rPr>
        <w:t xml:space="preserve"> i, i = 1,2</w:t>
      </w:r>
      <w:r w:rsidRPr="00AC4FBC">
        <w:rPr>
          <w:rFonts w:eastAsia="Calibri"/>
        </w:rPr>
        <w:t>, and its total configured maximum transmission power for EN-DC operation</w:t>
      </w:r>
      <w:r w:rsidRPr="00AC4FBC">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as specified in clause 7.6 of TS 38.213 [19]</w:t>
      </w:r>
      <w:r w:rsidRPr="00AC4FBC">
        <w:rPr>
          <w:rFonts w:eastAsia="Calibri"/>
          <w:sz w:val="22"/>
          <w:szCs w:val="22"/>
        </w:rPr>
        <w:t>.</w:t>
      </w:r>
    </w:p>
    <w:p w14:paraId="0F37F49D" w14:textId="4581BC0C" w:rsidR="00E36877" w:rsidRPr="00E36877" w:rsidRDefault="00E36877" w:rsidP="00E36877">
      <w:pPr>
        <w:pStyle w:val="30"/>
        <w:rPr>
          <w:noProof/>
          <w:color w:val="FF0000"/>
        </w:rPr>
      </w:pPr>
      <w:r w:rsidRPr="006A6DC8">
        <w:rPr>
          <w:noProof/>
          <w:color w:val="FF0000"/>
        </w:rPr>
        <w:t>&lt;</w:t>
      </w:r>
      <w:r w:rsidR="007E5530">
        <w:rPr>
          <w:noProof/>
          <w:color w:val="FF0000"/>
        </w:rPr>
        <w:t xml:space="preserve">Unchanged Text </w:t>
      </w:r>
      <w:r>
        <w:rPr>
          <w:noProof/>
          <w:color w:val="FF0000"/>
        </w:rPr>
        <w:t>Skipped</w:t>
      </w:r>
      <w:r w:rsidRPr="006A6DC8">
        <w:rPr>
          <w:noProof/>
          <w:color w:val="FF0000"/>
        </w:rPr>
        <w:t>&gt;</w:t>
      </w:r>
    </w:p>
    <w:p w14:paraId="2969D626" w14:textId="77777777" w:rsidR="00E36877" w:rsidRPr="00AC4FBC" w:rsidRDefault="00E36877" w:rsidP="00E36877">
      <w:pPr>
        <w:pStyle w:val="40"/>
      </w:pPr>
      <w:bookmarkStart w:id="60" w:name="_Toc29495227"/>
      <w:bookmarkStart w:id="61" w:name="_Toc36116271"/>
      <w:bookmarkStart w:id="62" w:name="_Toc36118320"/>
      <w:bookmarkStart w:id="63" w:name="_Toc36560435"/>
      <w:bookmarkStart w:id="64" w:name="_Toc43976933"/>
      <w:bookmarkStart w:id="65" w:name="_Toc52213505"/>
      <w:bookmarkStart w:id="66" w:name="_Toc60742961"/>
      <w:bookmarkStart w:id="67" w:name="_Toc68206144"/>
      <w:bookmarkStart w:id="68" w:name="_Toc75971942"/>
      <w:bookmarkStart w:id="69" w:name="_Toc85051365"/>
      <w:bookmarkStart w:id="70" w:name="_Toc90493363"/>
      <w:bookmarkStart w:id="71" w:name="_Toc90494003"/>
      <w:bookmarkStart w:id="72" w:name="_Toc100094031"/>
      <w:bookmarkStart w:id="73" w:name="_Toc106872686"/>
      <w:bookmarkStart w:id="74" w:name="_Toc155208620"/>
      <w:proofErr w:type="spellStart"/>
      <w:r w:rsidRPr="00AC4FBC">
        <w:t>6.2B.4.2</w:t>
      </w:r>
      <w:proofErr w:type="spellEnd"/>
      <w:r w:rsidRPr="00AC4FBC">
        <w:tab/>
      </w:r>
      <w:proofErr w:type="spellStart"/>
      <w:r w:rsidRPr="00AC4FBC">
        <w:t>ΔT</w:t>
      </w:r>
      <w:r w:rsidRPr="00AC4FBC">
        <w:rPr>
          <w:rFonts w:ascii="Times New Roman" w:hAnsi="Times New Roman"/>
          <w:sz w:val="20"/>
          <w:vertAlign w:val="subscript"/>
        </w:rPr>
        <w:t>IB,c</w:t>
      </w:r>
      <w:proofErr w:type="spellEnd"/>
      <w:r w:rsidRPr="00AC4FBC">
        <w:t xml:space="preserve"> for </w:t>
      </w:r>
      <w:del w:id="75" w:author="Huawei-Yaping" w:date="2024-01-12T11:51:00Z">
        <w:r w:rsidRPr="00AC4FBC" w:rsidDel="00E36877">
          <w:delText>EN-</w:delText>
        </w:r>
      </w:del>
      <w:r w:rsidRPr="00AC4FBC">
        <w:t>DC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492BBF" w14:textId="77777777" w:rsidR="00E36877" w:rsidRPr="00AC4FBC" w:rsidRDefault="00E36877" w:rsidP="00E36877">
      <w:r w:rsidRPr="00AC4FBC">
        <w:t xml:space="preserve">For the UE which supports inter-band EN-DC configuration, </w:t>
      </w:r>
      <w:proofErr w:type="spellStart"/>
      <w:r w:rsidRPr="00AC4FBC">
        <w:t>ΔT</w:t>
      </w:r>
      <w:r w:rsidRPr="00AC4FBC">
        <w:rPr>
          <w:vertAlign w:val="subscript"/>
        </w:rPr>
        <w:t>IB,c</w:t>
      </w:r>
      <w:proofErr w:type="spellEnd"/>
      <w:r w:rsidRPr="00AC4FBC">
        <w:t xml:space="preserve"> in Tables below applies where unless otherwise stated, the same </w:t>
      </w:r>
      <w:proofErr w:type="spellStart"/>
      <w:r w:rsidRPr="00AC4FBC">
        <w:t>ΔT</w:t>
      </w:r>
      <w:r w:rsidRPr="00AC4FBC">
        <w:rPr>
          <w:vertAlign w:val="subscript"/>
        </w:rPr>
        <w:t>IB,c</w:t>
      </w:r>
      <w:proofErr w:type="spellEnd"/>
      <w:r w:rsidRPr="00AC4FBC">
        <w:rPr>
          <w:vertAlign w:val="subscript"/>
        </w:rPr>
        <w:t xml:space="preserve"> </w:t>
      </w:r>
      <w:r w:rsidRPr="00AC4FBC">
        <w:t xml:space="preserve">is applicable to NR band(s) part for DC configurations which have the same NR operating band combination. Unless otherwise stated, </w:t>
      </w:r>
      <w:proofErr w:type="spellStart"/>
      <w:r w:rsidRPr="00AC4FBC">
        <w:t>ΔT</w:t>
      </w:r>
      <w:r w:rsidRPr="00AC4FBC">
        <w:rPr>
          <w:vertAlign w:val="subscript"/>
        </w:rPr>
        <w:t>IB,c</w:t>
      </w:r>
      <w:proofErr w:type="spellEnd"/>
      <w:r w:rsidRPr="00AC4FBC">
        <w:t xml:space="preserve"> is set to zero.</w:t>
      </w:r>
    </w:p>
    <w:p w14:paraId="7E202436" w14:textId="77777777" w:rsidR="00E36877" w:rsidRPr="00AC4FBC" w:rsidRDefault="00E36877" w:rsidP="00E36877">
      <w:r w:rsidRPr="00AC4FBC">
        <w:t xml:space="preserve">Unless </w:t>
      </w:r>
      <w:proofErr w:type="spellStart"/>
      <w:r w:rsidRPr="00AC4FBC">
        <w:t>ΔT</w:t>
      </w:r>
      <w:r w:rsidRPr="00AC4FBC">
        <w:rPr>
          <w:vertAlign w:val="subscript"/>
        </w:rPr>
        <w:t>IB,c</w:t>
      </w:r>
      <w:proofErr w:type="spellEnd"/>
      <w:r w:rsidRPr="00AC4FBC">
        <w:t xml:space="preserve">  is specified for the NE-DC configuration, the specified </w:t>
      </w:r>
      <w:proofErr w:type="spellStart"/>
      <w:r w:rsidRPr="00AC4FBC">
        <w:t>ΔT</w:t>
      </w:r>
      <w:r w:rsidRPr="00AC4FBC">
        <w:rPr>
          <w:vertAlign w:val="subscript"/>
        </w:rPr>
        <w:t>IB,c</w:t>
      </w:r>
      <w:proofErr w:type="spellEnd"/>
      <w:r w:rsidRPr="00AC4FBC">
        <w:t xml:space="preserve">  for the EN-DC configuration including same bands as the corresponding NE-DC configuration is applicable for the NE-DC configuration.</w:t>
      </w:r>
    </w:p>
    <w:p w14:paraId="124AAF23" w14:textId="55950D61" w:rsidR="00F3656A" w:rsidRPr="000C2214" w:rsidRDefault="00F3656A" w:rsidP="00F3656A">
      <w:pPr>
        <w:pStyle w:val="30"/>
        <w:rPr>
          <w:noProof/>
          <w:color w:val="FF0000"/>
        </w:rPr>
      </w:pPr>
      <w:r w:rsidRPr="006A6DC8">
        <w:rPr>
          <w:noProof/>
          <w:color w:val="FF0000"/>
        </w:rPr>
        <w:t>&lt;</w:t>
      </w:r>
      <w:r w:rsidR="007E5530">
        <w:rPr>
          <w:noProof/>
          <w:color w:val="FF0000"/>
        </w:rPr>
        <w:t xml:space="preserve">Unchanged Text </w:t>
      </w:r>
      <w:r>
        <w:rPr>
          <w:noProof/>
          <w:color w:val="FF0000"/>
        </w:rPr>
        <w:t>Skipped</w:t>
      </w:r>
      <w:r w:rsidRPr="006A6DC8">
        <w:rPr>
          <w:noProof/>
          <w:color w:val="FF0000"/>
        </w:rPr>
        <w:t>&gt;</w:t>
      </w:r>
    </w:p>
    <w:p w14:paraId="6D520CF4" w14:textId="77777777" w:rsidR="00F3656A" w:rsidRPr="00AC4FBC" w:rsidRDefault="00F3656A" w:rsidP="00F3656A">
      <w:pPr>
        <w:pStyle w:val="30"/>
      </w:pPr>
      <w:bookmarkStart w:id="76" w:name="_Toc27475776"/>
      <w:bookmarkStart w:id="77" w:name="_Toc29495315"/>
      <w:bookmarkStart w:id="78" w:name="_Toc36116360"/>
      <w:bookmarkStart w:id="79" w:name="_Toc36118409"/>
      <w:bookmarkStart w:id="80" w:name="_Toc36560524"/>
      <w:bookmarkStart w:id="81" w:name="_Toc43977041"/>
      <w:bookmarkStart w:id="82" w:name="_Toc52213616"/>
      <w:bookmarkStart w:id="83" w:name="_Toc60743080"/>
      <w:bookmarkStart w:id="84" w:name="_Toc68206268"/>
      <w:bookmarkStart w:id="85" w:name="_Toc75972069"/>
      <w:bookmarkStart w:id="86" w:name="_Toc85051501"/>
      <w:bookmarkStart w:id="87" w:name="_Toc90493520"/>
      <w:bookmarkStart w:id="88" w:name="_Toc90494160"/>
      <w:bookmarkStart w:id="89" w:name="_Toc100094198"/>
      <w:bookmarkStart w:id="90" w:name="_Toc106872864"/>
      <w:bookmarkStart w:id="91" w:name="_Toc155208818"/>
      <w:proofErr w:type="spellStart"/>
      <w:r w:rsidRPr="00AC4FBC">
        <w:t>6.5B.2</w:t>
      </w:r>
      <w:proofErr w:type="spellEnd"/>
      <w:r w:rsidRPr="00AC4FBC">
        <w:tab/>
        <w:t xml:space="preserve">Out-of-band emissions for </w:t>
      </w:r>
      <w:del w:id="92" w:author="Huawei-Yaping" w:date="2024-01-12T11:53:00Z">
        <w:r w:rsidRPr="00AC4FBC" w:rsidDel="00F3656A">
          <w:delText>EN-</w:delText>
        </w:r>
      </w:del>
      <w:r w:rsidRPr="00AC4FBC">
        <w:t>DC</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FC7D9F5" w14:textId="77777777" w:rsidR="00F3656A" w:rsidRPr="00AC4FBC" w:rsidRDefault="00F3656A" w:rsidP="00F3656A">
      <w:pPr>
        <w:pStyle w:val="40"/>
      </w:pPr>
      <w:bookmarkStart w:id="93" w:name="_CR6_5B_2_1"/>
      <w:bookmarkStart w:id="94" w:name="_Toc27475777"/>
      <w:bookmarkStart w:id="95" w:name="_Toc29495316"/>
      <w:bookmarkStart w:id="96" w:name="_Toc36116361"/>
      <w:bookmarkStart w:id="97" w:name="_Toc36118410"/>
      <w:bookmarkStart w:id="98" w:name="_Toc36560525"/>
      <w:bookmarkStart w:id="99" w:name="_Toc43977042"/>
      <w:bookmarkStart w:id="100" w:name="_Toc52213617"/>
      <w:bookmarkStart w:id="101" w:name="_Toc60743081"/>
      <w:bookmarkStart w:id="102" w:name="_Toc68206269"/>
      <w:bookmarkStart w:id="103" w:name="_Toc75972070"/>
      <w:bookmarkStart w:id="104" w:name="_Toc85051502"/>
      <w:bookmarkStart w:id="105" w:name="_Toc90493521"/>
      <w:bookmarkStart w:id="106" w:name="_Toc90494161"/>
      <w:bookmarkStart w:id="107" w:name="_Toc100094199"/>
      <w:bookmarkStart w:id="108" w:name="_Toc106872865"/>
      <w:bookmarkStart w:id="109" w:name="_Toc155208819"/>
      <w:bookmarkEnd w:id="93"/>
      <w:proofErr w:type="spellStart"/>
      <w:r w:rsidRPr="00AC4FBC">
        <w:t>6.5B.2.1</w:t>
      </w:r>
      <w:proofErr w:type="spellEnd"/>
      <w:r w:rsidRPr="00AC4FBC">
        <w:tab/>
        <w:t>Out-of-band emissions for Intra-band contiguous EN-DC</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1018CCF" w14:textId="77777777" w:rsidR="00F3656A" w:rsidRPr="00AC4FBC" w:rsidRDefault="00F3656A" w:rsidP="00F3656A">
      <w:pPr>
        <w:pStyle w:val="5"/>
      </w:pPr>
      <w:bookmarkStart w:id="110" w:name="_CR6_5B_2_1_1"/>
      <w:bookmarkStart w:id="111" w:name="_Toc27475778"/>
      <w:bookmarkStart w:id="112" w:name="_Toc29495317"/>
      <w:bookmarkStart w:id="113" w:name="_Toc36116362"/>
      <w:bookmarkStart w:id="114" w:name="_Toc36118411"/>
      <w:bookmarkStart w:id="115" w:name="_Toc36560526"/>
      <w:bookmarkStart w:id="116" w:name="_Toc43977043"/>
      <w:bookmarkStart w:id="117" w:name="_Toc52213618"/>
      <w:bookmarkStart w:id="118" w:name="_Toc60743082"/>
      <w:bookmarkStart w:id="119" w:name="_Toc68206270"/>
      <w:bookmarkStart w:id="120" w:name="_Toc75972071"/>
      <w:bookmarkStart w:id="121" w:name="_Toc85051503"/>
      <w:bookmarkStart w:id="122" w:name="_Toc90493522"/>
      <w:bookmarkStart w:id="123" w:name="_Toc90494162"/>
      <w:bookmarkStart w:id="124" w:name="_Toc100094200"/>
      <w:bookmarkStart w:id="125" w:name="_Toc106872866"/>
      <w:bookmarkStart w:id="126" w:name="_Toc155208820"/>
      <w:bookmarkEnd w:id="110"/>
      <w:proofErr w:type="spellStart"/>
      <w:r w:rsidRPr="00AC4FBC">
        <w:t>6.5B.2.1.1</w:t>
      </w:r>
      <w:proofErr w:type="spellEnd"/>
      <w:r w:rsidRPr="00AC4FBC">
        <w:tab/>
        <w:t>Spectrum emissions mask for intra-band contiguous EN-DC</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3839DF8" w14:textId="77777777" w:rsidR="00F3656A" w:rsidRPr="00AC4FBC" w:rsidRDefault="00F3656A" w:rsidP="00F3656A">
      <w:pPr>
        <w:pStyle w:val="H6"/>
      </w:pPr>
      <w:bookmarkStart w:id="127" w:name="_CR6_5B_2_1_1_1"/>
      <w:proofErr w:type="spellStart"/>
      <w:r w:rsidRPr="00AC4FBC">
        <w:t>6.5B.2.1.1.1</w:t>
      </w:r>
      <w:proofErr w:type="spellEnd"/>
      <w:r w:rsidRPr="00AC4FBC">
        <w:tab/>
        <w:t>Test purpose</w:t>
      </w:r>
    </w:p>
    <w:bookmarkEnd w:id="127"/>
    <w:p w14:paraId="0B4FF27D" w14:textId="77777777" w:rsidR="00F3656A" w:rsidRPr="00AC4FBC" w:rsidRDefault="00F3656A" w:rsidP="00F3656A">
      <w:r w:rsidRPr="00AC4FBC">
        <w:t>To verify that the power of any UE emissions shall not exceed specified level for the specified aggregated bandwidth for the EN-DC intra-band contiguous.</w:t>
      </w:r>
    </w:p>
    <w:p w14:paraId="15164C27" w14:textId="77777777" w:rsidR="00F3656A" w:rsidRPr="00AC4FBC" w:rsidRDefault="00F3656A" w:rsidP="00F3656A">
      <w:pPr>
        <w:pStyle w:val="H6"/>
      </w:pPr>
      <w:bookmarkStart w:id="128" w:name="_CR6_5B_2_1_1_2"/>
      <w:proofErr w:type="spellStart"/>
      <w:r w:rsidRPr="00AC4FBC">
        <w:t>6.5B.2.1.1.2</w:t>
      </w:r>
      <w:proofErr w:type="spellEnd"/>
      <w:r w:rsidRPr="00AC4FBC">
        <w:tab/>
        <w:t>Test applicability</w:t>
      </w:r>
    </w:p>
    <w:bookmarkEnd w:id="128"/>
    <w:p w14:paraId="13742420" w14:textId="77777777" w:rsidR="00F3656A" w:rsidRPr="00AC4FBC" w:rsidRDefault="00F3656A" w:rsidP="00F3656A">
      <w:r w:rsidRPr="00AC4FBC">
        <w:t>This test case applies to all types of E-UTRA UE release 15 and forward, supporting intra-band contiguous EN-DC.</w:t>
      </w:r>
    </w:p>
    <w:p w14:paraId="699A9CB0" w14:textId="77777777" w:rsidR="00F3656A" w:rsidRPr="00AC4FBC" w:rsidRDefault="00F3656A" w:rsidP="00F3656A">
      <w:pPr>
        <w:pStyle w:val="H6"/>
      </w:pPr>
      <w:bookmarkStart w:id="129" w:name="_CR6_5B_2_1_1_3"/>
      <w:proofErr w:type="spellStart"/>
      <w:r w:rsidRPr="00AC4FBC">
        <w:t>6.5B.2.1.1.3</w:t>
      </w:r>
      <w:proofErr w:type="spellEnd"/>
      <w:r w:rsidRPr="00AC4FBC">
        <w:tab/>
        <w:t>Minimum conformance requirements</w:t>
      </w:r>
    </w:p>
    <w:bookmarkEnd w:id="129"/>
    <w:p w14:paraId="6B7A0D90" w14:textId="77777777" w:rsidR="00F3656A" w:rsidRPr="00AC4FBC" w:rsidRDefault="00F3656A" w:rsidP="00F3656A">
      <w:r w:rsidRPr="00AC4FBC">
        <w:t xml:space="preserve">The general spectrum emission for intra-band contiguous EN-DC is specified in Table </w:t>
      </w:r>
      <w:proofErr w:type="spellStart"/>
      <w:r w:rsidRPr="00AC4FBC">
        <w:t>6.5B.2.1.1.3</w:t>
      </w:r>
      <w:proofErr w:type="spellEnd"/>
      <w:r w:rsidRPr="00AC4FBC">
        <w:t>-1.</w:t>
      </w:r>
    </w:p>
    <w:p w14:paraId="602D7295" w14:textId="6FAAD422" w:rsidR="00F3656A" w:rsidRPr="000C2214" w:rsidRDefault="00F3656A" w:rsidP="00F3656A">
      <w:pPr>
        <w:pStyle w:val="30"/>
        <w:rPr>
          <w:noProof/>
          <w:color w:val="FF0000"/>
        </w:rPr>
      </w:pPr>
      <w:r w:rsidRPr="006A6DC8">
        <w:rPr>
          <w:noProof/>
          <w:color w:val="FF0000"/>
        </w:rPr>
        <w:lastRenderedPageBreak/>
        <w:t>&lt;</w:t>
      </w:r>
      <w:r w:rsidR="007E5530">
        <w:rPr>
          <w:noProof/>
          <w:color w:val="FF0000"/>
        </w:rPr>
        <w:t xml:space="preserve">Unchanged Text </w:t>
      </w:r>
      <w:r>
        <w:rPr>
          <w:noProof/>
          <w:color w:val="FF0000"/>
        </w:rPr>
        <w:t>Skipped</w:t>
      </w:r>
      <w:r w:rsidRPr="006A6DC8">
        <w:rPr>
          <w:noProof/>
          <w:color w:val="FF0000"/>
        </w:rPr>
        <w:t>&gt;</w:t>
      </w:r>
    </w:p>
    <w:p w14:paraId="4315A2DB" w14:textId="77777777" w:rsidR="00F3656A" w:rsidRPr="00AC4FBC" w:rsidRDefault="00F3656A" w:rsidP="00F3656A">
      <w:pPr>
        <w:pStyle w:val="30"/>
      </w:pPr>
      <w:bookmarkStart w:id="130" w:name="_Toc27475808"/>
      <w:bookmarkStart w:id="131" w:name="_Toc29495336"/>
      <w:bookmarkStart w:id="132" w:name="_Toc36116381"/>
      <w:bookmarkStart w:id="133" w:name="_Toc36118430"/>
      <w:bookmarkStart w:id="134" w:name="_Toc36560545"/>
      <w:bookmarkStart w:id="135" w:name="_Toc43977062"/>
      <w:bookmarkStart w:id="136" w:name="_Toc52213638"/>
      <w:bookmarkStart w:id="137" w:name="_Toc60743103"/>
      <w:bookmarkStart w:id="138" w:name="_Toc68206291"/>
      <w:bookmarkStart w:id="139" w:name="_Toc75972092"/>
      <w:bookmarkStart w:id="140" w:name="_Toc85051527"/>
      <w:bookmarkStart w:id="141" w:name="_Toc90493546"/>
      <w:bookmarkStart w:id="142" w:name="_Toc90494186"/>
      <w:bookmarkStart w:id="143" w:name="_Toc100094225"/>
      <w:bookmarkStart w:id="144" w:name="_Toc106872900"/>
      <w:bookmarkStart w:id="145" w:name="_Toc155208855"/>
      <w:proofErr w:type="spellStart"/>
      <w:r w:rsidRPr="00AC4FBC">
        <w:t>6.5B.3</w:t>
      </w:r>
      <w:proofErr w:type="spellEnd"/>
      <w:r w:rsidRPr="00AC4FBC">
        <w:tab/>
        <w:t xml:space="preserve">Spurious emissions for </w:t>
      </w:r>
      <w:del w:id="146" w:author="Huawei-Yaping" w:date="2024-01-12T11:54:00Z">
        <w:r w:rsidRPr="00AC4FBC" w:rsidDel="00F3656A">
          <w:delText>EN-</w:delText>
        </w:r>
      </w:del>
      <w:r w:rsidRPr="00AC4FBC">
        <w:t>DC</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01588FF" w14:textId="77777777" w:rsidR="00F3656A" w:rsidRPr="00AC4FBC" w:rsidRDefault="00F3656A" w:rsidP="00F3656A">
      <w:r w:rsidRPr="00AC4FBC">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w:t>
      </w:r>
      <w:proofErr w:type="spellStart"/>
      <w:r w:rsidRPr="00AC4FBC">
        <w:t>SM.329</w:t>
      </w:r>
      <w:proofErr w:type="spellEnd"/>
      <w:r w:rsidRPr="00AC4FBC">
        <w:t xml:space="preserve"> [3] and </w:t>
      </w:r>
      <w:r w:rsidRPr="00AC4FBC">
        <w:rPr>
          <w:i/>
        </w:rPr>
        <w:t>NR</w:t>
      </w:r>
      <w:r w:rsidRPr="00AC4FBC">
        <w:t xml:space="preserve"> operating band requirement to address UE co-existence.</w:t>
      </w:r>
    </w:p>
    <w:p w14:paraId="45356585" w14:textId="77777777" w:rsidR="00F3656A" w:rsidRPr="00AC4FBC" w:rsidRDefault="00F3656A" w:rsidP="00F3656A">
      <w:r w:rsidRPr="00AC4FBC">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C8472B7" w14:textId="77777777" w:rsidR="00F3656A" w:rsidRPr="00AC4FBC" w:rsidRDefault="00F3656A" w:rsidP="00F3656A">
      <w:pPr>
        <w:pStyle w:val="40"/>
      </w:pPr>
      <w:bookmarkStart w:id="147" w:name="_CR6_5B_3_1"/>
      <w:bookmarkStart w:id="148" w:name="_Toc27475809"/>
      <w:bookmarkStart w:id="149" w:name="_Toc29495337"/>
      <w:bookmarkStart w:id="150" w:name="_Toc36116382"/>
      <w:bookmarkStart w:id="151" w:name="_Toc36118431"/>
      <w:bookmarkStart w:id="152" w:name="_Toc36560546"/>
      <w:bookmarkStart w:id="153" w:name="_Toc43977063"/>
      <w:bookmarkStart w:id="154" w:name="_Toc52213639"/>
      <w:bookmarkStart w:id="155" w:name="_Toc60743104"/>
      <w:bookmarkStart w:id="156" w:name="_Toc68206292"/>
      <w:bookmarkStart w:id="157" w:name="_Toc75972093"/>
      <w:bookmarkStart w:id="158" w:name="_Toc85051528"/>
      <w:bookmarkStart w:id="159" w:name="_Toc90493547"/>
      <w:bookmarkStart w:id="160" w:name="_Toc90494187"/>
      <w:bookmarkStart w:id="161" w:name="_Toc100094226"/>
      <w:bookmarkStart w:id="162" w:name="_Toc106872901"/>
      <w:bookmarkStart w:id="163" w:name="_Toc155208856"/>
      <w:bookmarkEnd w:id="147"/>
      <w:proofErr w:type="spellStart"/>
      <w:r w:rsidRPr="00AC4FBC">
        <w:t>6.5B.3.1</w:t>
      </w:r>
      <w:proofErr w:type="spellEnd"/>
      <w:r w:rsidRPr="00AC4FBC">
        <w:tab/>
        <w:t>Spurious Emissions for intra-band contiguous EN-DC</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0319053" w14:textId="77777777" w:rsidR="00F3656A" w:rsidRPr="00AC4FBC" w:rsidRDefault="00F3656A" w:rsidP="00F3656A">
      <w:pPr>
        <w:pStyle w:val="5"/>
      </w:pPr>
      <w:bookmarkStart w:id="164" w:name="_CR6_5B_3_1_1"/>
      <w:bookmarkStart w:id="165" w:name="_Toc27475810"/>
      <w:bookmarkStart w:id="166" w:name="_Toc29495338"/>
      <w:bookmarkStart w:id="167" w:name="_Toc36116383"/>
      <w:bookmarkStart w:id="168" w:name="_Toc36118432"/>
      <w:bookmarkStart w:id="169" w:name="_Toc36560547"/>
      <w:bookmarkStart w:id="170" w:name="_Toc43977064"/>
      <w:bookmarkStart w:id="171" w:name="_Toc52213640"/>
      <w:bookmarkStart w:id="172" w:name="_Toc60743105"/>
      <w:bookmarkStart w:id="173" w:name="_Toc68206293"/>
      <w:bookmarkStart w:id="174" w:name="_Toc75972094"/>
      <w:bookmarkStart w:id="175" w:name="_Toc85051529"/>
      <w:bookmarkStart w:id="176" w:name="_Toc90493548"/>
      <w:bookmarkStart w:id="177" w:name="_Toc90494188"/>
      <w:bookmarkStart w:id="178" w:name="_Toc100094227"/>
      <w:bookmarkStart w:id="179" w:name="_Toc106872902"/>
      <w:bookmarkStart w:id="180" w:name="_Toc155208857"/>
      <w:bookmarkEnd w:id="164"/>
      <w:proofErr w:type="spellStart"/>
      <w:r w:rsidRPr="00AC4FBC">
        <w:t>6.5B.3.1.1</w:t>
      </w:r>
      <w:proofErr w:type="spellEnd"/>
      <w:r w:rsidRPr="00AC4FBC">
        <w:tab/>
        <w:t>General spurious emissions for intra-band contiguous EN-DC</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87AA2AF" w14:textId="77777777" w:rsidR="00F3656A" w:rsidRPr="00AC4FBC" w:rsidRDefault="00F3656A" w:rsidP="00F3656A">
      <w:pPr>
        <w:pStyle w:val="H6"/>
      </w:pPr>
      <w:bookmarkStart w:id="181" w:name="_CR6_5B_3_1_1_1"/>
      <w:proofErr w:type="spellStart"/>
      <w:r w:rsidRPr="00AC4FBC">
        <w:t>6.5B.3.1.1.1</w:t>
      </w:r>
      <w:proofErr w:type="spellEnd"/>
      <w:r w:rsidRPr="00AC4FBC">
        <w:tab/>
        <w:t>Test purpose</w:t>
      </w:r>
    </w:p>
    <w:bookmarkEnd w:id="181"/>
    <w:p w14:paraId="53BFE804" w14:textId="77777777" w:rsidR="00F3656A" w:rsidRPr="00AC4FBC" w:rsidRDefault="00F3656A" w:rsidP="00F3656A">
      <w:r w:rsidRPr="00AC4FBC">
        <w:t>To verify that UE transmitter does not cause unacceptable interference to other channels or other systems in terms of transmitter spurious emissions.</w:t>
      </w:r>
    </w:p>
    <w:p w14:paraId="3B3FD100" w14:textId="522F2FB5" w:rsidR="00D83D68" w:rsidRPr="000C2214" w:rsidRDefault="00D83D68" w:rsidP="00D83D68">
      <w:pPr>
        <w:pStyle w:val="30"/>
        <w:rPr>
          <w:noProof/>
          <w:color w:val="FF0000"/>
        </w:rPr>
      </w:pPr>
      <w:r w:rsidRPr="006A6DC8">
        <w:rPr>
          <w:noProof/>
          <w:color w:val="FF0000"/>
        </w:rPr>
        <w:t>&lt;</w:t>
      </w:r>
      <w:r w:rsidR="007E5530">
        <w:rPr>
          <w:noProof/>
          <w:color w:val="FF0000"/>
        </w:rPr>
        <w:t xml:space="preserve">Unchanged Text </w:t>
      </w:r>
      <w:r>
        <w:rPr>
          <w:noProof/>
          <w:color w:val="FF0000"/>
        </w:rPr>
        <w:t>Skipped</w:t>
      </w:r>
      <w:r w:rsidRPr="006A6DC8">
        <w:rPr>
          <w:noProof/>
          <w:color w:val="FF0000"/>
        </w:rPr>
        <w:t>&gt;</w:t>
      </w:r>
    </w:p>
    <w:p w14:paraId="47A3FC2A" w14:textId="7955A03E" w:rsidR="00D83D68" w:rsidRPr="00AC4FBC" w:rsidRDefault="00D83D68" w:rsidP="00D83D68">
      <w:pPr>
        <w:pStyle w:val="30"/>
      </w:pPr>
      <w:bookmarkStart w:id="182" w:name="_Toc155208904"/>
      <w:proofErr w:type="spellStart"/>
      <w:r w:rsidRPr="00AC4FBC">
        <w:t>6.5B.5</w:t>
      </w:r>
      <w:proofErr w:type="spellEnd"/>
      <w:r w:rsidRPr="00AC4FBC">
        <w:tab/>
        <w:t>Transmit intermodulation</w:t>
      </w:r>
      <w:bookmarkEnd w:id="182"/>
      <w:ins w:id="183" w:author="Huawei-Yaping" w:date="2024-01-12T11:56:00Z">
        <w:r>
          <w:t xml:space="preserve"> for DC</w:t>
        </w:r>
      </w:ins>
    </w:p>
    <w:p w14:paraId="790DB690" w14:textId="77777777" w:rsidR="00D83D68" w:rsidRPr="00AC4FBC" w:rsidRDefault="00D83D68">
      <w:pPr>
        <w:pStyle w:val="40"/>
        <w:pPrChange w:id="184" w:author="Huawei-Yaping" w:date="2024-01-12T11:56:00Z">
          <w:pPr>
            <w:pStyle w:val="30"/>
          </w:pPr>
        </w:pPrChange>
      </w:pPr>
      <w:bookmarkStart w:id="185" w:name="_CR6_5B_5_1"/>
      <w:bookmarkStart w:id="186" w:name="_Toc155208905"/>
      <w:bookmarkEnd w:id="185"/>
      <w:proofErr w:type="spellStart"/>
      <w:r w:rsidRPr="00AC4FBC">
        <w:t>6.5B.5.1</w:t>
      </w:r>
      <w:proofErr w:type="spellEnd"/>
      <w:r w:rsidRPr="00AC4FBC">
        <w:tab/>
        <w:t>Transmit intermodulation for Intra-band contiguous EN-DC</w:t>
      </w:r>
      <w:bookmarkEnd w:id="186"/>
    </w:p>
    <w:p w14:paraId="1E21B451" w14:textId="77777777" w:rsidR="00D83D68" w:rsidRPr="00AC4FBC" w:rsidRDefault="00D83D68" w:rsidP="00D83D68">
      <w:r w:rsidRPr="00AC4FBC">
        <w:t>No test case details are specified. No transmit intermodulation requirements are applied for intra band contiguous EN DC unless otherwise stated as in clause TS 38.101-3 [4] clause </w:t>
      </w:r>
      <w:proofErr w:type="spellStart"/>
      <w:r w:rsidRPr="00AC4FBC">
        <w:t>6.5B.5.1</w:t>
      </w:r>
      <w:proofErr w:type="spellEnd"/>
      <w:r w:rsidRPr="00AC4FBC">
        <w:t>.</w:t>
      </w:r>
    </w:p>
    <w:p w14:paraId="0E0F4099" w14:textId="77777777" w:rsidR="00D83D68" w:rsidRPr="00AC4FBC" w:rsidRDefault="00D83D68" w:rsidP="00D83D68">
      <w:pPr>
        <w:pStyle w:val="40"/>
      </w:pPr>
      <w:bookmarkStart w:id="187" w:name="_CR6_5B_5_2"/>
      <w:bookmarkStart w:id="188" w:name="_Toc27475846"/>
      <w:bookmarkStart w:id="189" w:name="_Toc29495359"/>
      <w:bookmarkStart w:id="190" w:name="_Toc36116404"/>
      <w:bookmarkStart w:id="191" w:name="_Toc36118453"/>
      <w:bookmarkStart w:id="192" w:name="_Toc36560568"/>
      <w:bookmarkStart w:id="193" w:name="_Toc43977085"/>
      <w:bookmarkStart w:id="194" w:name="_Toc52213662"/>
      <w:bookmarkStart w:id="195" w:name="_Toc60743127"/>
      <w:bookmarkStart w:id="196" w:name="_Toc68206315"/>
      <w:bookmarkStart w:id="197" w:name="_Toc75972116"/>
      <w:bookmarkStart w:id="198" w:name="_Toc85051553"/>
      <w:bookmarkStart w:id="199" w:name="_Toc90493574"/>
      <w:bookmarkStart w:id="200" w:name="_Toc90494214"/>
      <w:bookmarkStart w:id="201" w:name="_Toc100094255"/>
      <w:bookmarkStart w:id="202" w:name="_Toc106872938"/>
      <w:bookmarkStart w:id="203" w:name="_Toc155208906"/>
      <w:bookmarkEnd w:id="187"/>
      <w:proofErr w:type="spellStart"/>
      <w:r w:rsidRPr="00AC4FBC">
        <w:t>6.5B.5.2</w:t>
      </w:r>
      <w:proofErr w:type="spellEnd"/>
      <w:r w:rsidRPr="00AC4FBC">
        <w:tab/>
        <w:t>Transmit intermodulation for Intra-band non-contiguous EN-DC</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A2DF7C2" w14:textId="77777777" w:rsidR="00D83D68" w:rsidRPr="00AC4FBC" w:rsidRDefault="00D83D68" w:rsidP="00D83D68">
      <w:r w:rsidRPr="00AC4FBC">
        <w:t>No test case details are specified. No transmit intermodulation requirements are applied for intra band contiguous EN DC unless otherwise stated as in clause TS 38.101-3 [4] clause </w:t>
      </w:r>
      <w:proofErr w:type="spellStart"/>
      <w:r w:rsidRPr="00AC4FBC">
        <w:t>6.5B.5.2</w:t>
      </w:r>
      <w:proofErr w:type="spellEnd"/>
      <w:r w:rsidRPr="00AC4FBC">
        <w:t>.</w:t>
      </w:r>
    </w:p>
    <w:p w14:paraId="12F0C126" w14:textId="2E05A784" w:rsidR="00584EC3" w:rsidRPr="000C2214" w:rsidRDefault="00584EC3" w:rsidP="00584EC3">
      <w:pPr>
        <w:pStyle w:val="30"/>
        <w:rPr>
          <w:noProof/>
          <w:color w:val="FF0000"/>
        </w:rPr>
      </w:pPr>
      <w:r w:rsidRPr="006A6DC8">
        <w:rPr>
          <w:noProof/>
          <w:color w:val="FF0000"/>
        </w:rPr>
        <w:t>&lt;</w:t>
      </w:r>
      <w:r w:rsidR="007E5530">
        <w:rPr>
          <w:noProof/>
          <w:color w:val="FF0000"/>
        </w:rPr>
        <w:t xml:space="preserve">Unchanged Text </w:t>
      </w:r>
      <w:r>
        <w:rPr>
          <w:noProof/>
          <w:color w:val="FF0000"/>
        </w:rPr>
        <w:t>Skipped</w:t>
      </w:r>
      <w:r w:rsidRPr="006A6DC8">
        <w:rPr>
          <w:noProof/>
          <w:color w:val="FF0000"/>
        </w:rPr>
        <w:t>&gt;</w:t>
      </w:r>
    </w:p>
    <w:p w14:paraId="35F49039" w14:textId="77777777" w:rsidR="00584EC3" w:rsidRPr="00AC4FBC" w:rsidRDefault="00584EC3" w:rsidP="00584EC3">
      <w:pPr>
        <w:pStyle w:val="30"/>
      </w:pPr>
      <w:bookmarkStart w:id="204" w:name="_Toc27475867"/>
      <w:bookmarkStart w:id="205" w:name="_Toc29495375"/>
      <w:bookmarkStart w:id="206" w:name="_Toc36116420"/>
      <w:bookmarkStart w:id="207" w:name="_Toc36118469"/>
      <w:bookmarkStart w:id="208" w:name="_Toc36560584"/>
      <w:bookmarkStart w:id="209" w:name="_Toc43977101"/>
      <w:bookmarkStart w:id="210" w:name="_Toc52213678"/>
      <w:bookmarkStart w:id="211" w:name="_Toc60743143"/>
      <w:bookmarkStart w:id="212" w:name="_Toc68206331"/>
      <w:bookmarkStart w:id="213" w:name="_Toc75972134"/>
      <w:bookmarkStart w:id="214" w:name="_Toc85051572"/>
      <w:bookmarkStart w:id="215" w:name="_Toc90493594"/>
      <w:bookmarkStart w:id="216" w:name="_Toc90494234"/>
      <w:bookmarkStart w:id="217" w:name="_Toc100094275"/>
      <w:bookmarkStart w:id="218" w:name="_Toc106872967"/>
      <w:bookmarkStart w:id="219" w:name="_Toc155208943"/>
      <w:proofErr w:type="spellStart"/>
      <w:r w:rsidRPr="00AC4FBC">
        <w:t>7.3B.2</w:t>
      </w:r>
      <w:proofErr w:type="spellEnd"/>
      <w:r w:rsidRPr="00AC4FBC">
        <w:tab/>
        <w:t xml:space="preserve">Reference sensitivity for </w:t>
      </w:r>
      <w:del w:id="220" w:author="Huawei-Yaping" w:date="2024-01-12T11:58:00Z">
        <w:r w:rsidRPr="00AC4FBC" w:rsidDel="00584EC3">
          <w:delText>EN-</w:delText>
        </w:r>
      </w:del>
      <w:r w:rsidRPr="00AC4FBC">
        <w:t>DC</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24DBBAB" w14:textId="77777777" w:rsidR="00584EC3" w:rsidRPr="00AC4FBC" w:rsidRDefault="00584EC3" w:rsidP="00584EC3">
      <w:pPr>
        <w:pStyle w:val="40"/>
      </w:pPr>
      <w:bookmarkStart w:id="221" w:name="_CR7_3B_2_0"/>
      <w:bookmarkStart w:id="222" w:name="_Toc27475868"/>
      <w:bookmarkStart w:id="223" w:name="_Toc29495376"/>
      <w:bookmarkStart w:id="224" w:name="_Toc36116421"/>
      <w:bookmarkStart w:id="225" w:name="_Toc36118470"/>
      <w:bookmarkStart w:id="226" w:name="_Toc36560585"/>
      <w:bookmarkStart w:id="227" w:name="_Toc43977102"/>
      <w:bookmarkStart w:id="228" w:name="_Toc52213679"/>
      <w:bookmarkStart w:id="229" w:name="_Toc60743144"/>
      <w:bookmarkStart w:id="230" w:name="_Toc68206332"/>
      <w:bookmarkStart w:id="231" w:name="_Toc75972135"/>
      <w:bookmarkStart w:id="232" w:name="_Toc85051573"/>
      <w:bookmarkStart w:id="233" w:name="_Toc90493595"/>
      <w:bookmarkStart w:id="234" w:name="_Toc90494235"/>
      <w:bookmarkStart w:id="235" w:name="_Toc100094276"/>
      <w:bookmarkStart w:id="236" w:name="_Toc106872968"/>
      <w:bookmarkStart w:id="237" w:name="_Toc155208944"/>
      <w:bookmarkEnd w:id="221"/>
      <w:proofErr w:type="spellStart"/>
      <w:r w:rsidRPr="00AC4FBC">
        <w:t>7.3B.2.0</w:t>
      </w:r>
      <w:proofErr w:type="spellEnd"/>
      <w:r w:rsidRPr="00AC4FBC">
        <w:tab/>
        <w:t xml:space="preserve">Minimum Conformance Requirements of Reference sensitivity for </w:t>
      </w:r>
      <w:del w:id="238" w:author="Huawei-Yaping" w:date="2024-01-12T11:58:00Z">
        <w:r w:rsidRPr="00AC4FBC" w:rsidDel="00584EC3">
          <w:delText>EN-</w:delText>
        </w:r>
      </w:del>
      <w:r w:rsidRPr="00AC4FBC">
        <w:t>DC</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B25443E" w14:textId="77777777" w:rsidR="00584EC3" w:rsidRPr="00AC4FBC" w:rsidRDefault="00584EC3" w:rsidP="00584EC3">
      <w:pPr>
        <w:pStyle w:val="5"/>
      </w:pPr>
      <w:bookmarkStart w:id="239" w:name="_CR7_3B_2_0_1"/>
      <w:bookmarkStart w:id="240" w:name="_Hlk1044134"/>
      <w:bookmarkStart w:id="241" w:name="_Toc27475869"/>
      <w:bookmarkStart w:id="242" w:name="_Toc29495377"/>
      <w:bookmarkStart w:id="243" w:name="_Toc36116422"/>
      <w:bookmarkStart w:id="244" w:name="_Toc36118471"/>
      <w:bookmarkStart w:id="245" w:name="_Toc36560586"/>
      <w:bookmarkStart w:id="246" w:name="_Toc43977103"/>
      <w:bookmarkStart w:id="247" w:name="_Toc52213680"/>
      <w:bookmarkStart w:id="248" w:name="_Toc60743145"/>
      <w:bookmarkStart w:id="249" w:name="_Toc68206333"/>
      <w:bookmarkStart w:id="250" w:name="_Toc75972136"/>
      <w:bookmarkStart w:id="251" w:name="_Toc85051574"/>
      <w:bookmarkStart w:id="252" w:name="_Toc90493596"/>
      <w:bookmarkStart w:id="253" w:name="_Toc90494236"/>
      <w:bookmarkStart w:id="254" w:name="_Toc100094277"/>
      <w:bookmarkStart w:id="255" w:name="_Toc106872969"/>
      <w:bookmarkStart w:id="256" w:name="_Toc155208945"/>
      <w:bookmarkEnd w:id="239"/>
      <w:proofErr w:type="spellStart"/>
      <w:r w:rsidRPr="00AC4FBC">
        <w:t>7.3B.2.0.1</w:t>
      </w:r>
      <w:bookmarkEnd w:id="240"/>
      <w:proofErr w:type="spellEnd"/>
      <w:r w:rsidRPr="00AC4FBC">
        <w:tab/>
        <w:t>Intra-band contiguous EN-DC</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FB7F669" w14:textId="77777777" w:rsidR="00584EC3" w:rsidRPr="00AC4FBC" w:rsidRDefault="00584EC3" w:rsidP="00584EC3">
      <w:r w:rsidRPr="00AC4FBC">
        <w:t xml:space="preserve">For intra-band contiguous EN-DC configurations, the reference sensitivity power level REFSENS is the minimum mean power applied to each one of the UE antenna ports at which the throughput for the carrier(s) of the E-UTRA and NR </w:t>
      </w:r>
      <w:proofErr w:type="spellStart"/>
      <w:r w:rsidRPr="00AC4FBC">
        <w:t>CGs</w:t>
      </w:r>
      <w:proofErr w:type="spellEnd"/>
      <w:r w:rsidRPr="00AC4FBC">
        <w:t xml:space="preserve"> shall meet or exceed the requirements for the specified E-UTRA and NR reference measurement channels. The reference sensitivity requirements apply with all uplink carriers and all downlink carriers active for EN-DC configuration and Uplink EN-DC configuration listed in Table </w:t>
      </w:r>
      <w:proofErr w:type="spellStart"/>
      <w:r w:rsidRPr="00AC4FBC">
        <w:t>5.5B.2</w:t>
      </w:r>
      <w:proofErr w:type="spellEnd"/>
      <w:r w:rsidRPr="00AC4FBC">
        <w:t xml:space="preserve">-1 and Table </w:t>
      </w:r>
      <w:proofErr w:type="spellStart"/>
      <w:r w:rsidRPr="00AC4FBC">
        <w:t>5.5B.3</w:t>
      </w:r>
      <w:proofErr w:type="spellEnd"/>
      <w:r w:rsidRPr="00AC4FBC">
        <w:t xml:space="preserve">-1, as supported by the UE. For EN-DC configurations where uplink is not available in either the MCG or the </w:t>
      </w:r>
      <w:proofErr w:type="spellStart"/>
      <w:r w:rsidRPr="00AC4FBC">
        <w:t>SCG</w:t>
      </w:r>
      <w:proofErr w:type="spellEnd"/>
      <w:r w:rsidRPr="00AC4FBC">
        <w:t xml:space="preserve">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2F74FCAD" w14:textId="7D0675F8" w:rsidR="00584EC3" w:rsidRDefault="00584EC3" w:rsidP="00584EC3">
      <w:r w:rsidRPr="00AC4FBC">
        <w:t xml:space="preserve">Sensitivity degradation is allowed for Intra-band contiguous EN-DC configurations listed in Table </w:t>
      </w:r>
      <w:proofErr w:type="spellStart"/>
      <w:r w:rsidRPr="00AC4FBC">
        <w:t>7.3B.2.0.1</w:t>
      </w:r>
      <w:proofErr w:type="spellEnd"/>
      <w:r w:rsidRPr="00AC4FBC">
        <w:t xml:space="preserve">-1, the reference sensitivity is defined only for the specific uplink and downlink test points which are specified in Table </w:t>
      </w:r>
      <w:proofErr w:type="spellStart"/>
      <w:r w:rsidRPr="00AC4FBC">
        <w:t>7.3B.2.0.1</w:t>
      </w:r>
      <w:proofErr w:type="spellEnd"/>
      <w:r w:rsidRPr="00AC4FBC">
        <w:t>-1 and E-UTRA and NR single carrier requirements do not apply.</w:t>
      </w:r>
    </w:p>
    <w:p w14:paraId="2933E698" w14:textId="31D060CE" w:rsidR="007E5530" w:rsidRPr="000C2214" w:rsidRDefault="007E5530" w:rsidP="007E553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890F65C" w14:textId="77777777" w:rsidR="007E5530" w:rsidRPr="00C673EF" w:rsidRDefault="007E5530" w:rsidP="007E5530">
      <w:pPr>
        <w:pStyle w:val="30"/>
        <w:rPr>
          <w:lang w:val="fr-FR"/>
        </w:rPr>
      </w:pPr>
      <w:bookmarkStart w:id="257" w:name="_Toc27475903"/>
      <w:bookmarkStart w:id="258" w:name="_Toc29495394"/>
      <w:bookmarkStart w:id="259" w:name="_Toc36116442"/>
      <w:bookmarkStart w:id="260" w:name="_Toc36118491"/>
      <w:bookmarkStart w:id="261" w:name="_Toc36560606"/>
      <w:bookmarkStart w:id="262" w:name="_Toc43977138"/>
      <w:bookmarkStart w:id="263" w:name="_Toc52213718"/>
      <w:bookmarkStart w:id="264" w:name="_Toc60743183"/>
      <w:bookmarkStart w:id="265" w:name="_Toc68206361"/>
      <w:bookmarkStart w:id="266" w:name="_Toc75972159"/>
      <w:bookmarkStart w:id="267" w:name="_Toc85051600"/>
      <w:bookmarkStart w:id="268" w:name="_Toc90493622"/>
      <w:bookmarkStart w:id="269" w:name="_Toc90494262"/>
      <w:bookmarkStart w:id="270" w:name="_Toc100094303"/>
      <w:bookmarkStart w:id="271" w:name="_Toc106872996"/>
      <w:bookmarkStart w:id="272" w:name="_Toc155208972"/>
      <w:r w:rsidRPr="00C673EF">
        <w:rPr>
          <w:lang w:val="fr-FR"/>
        </w:rPr>
        <w:t>7.3B.3</w:t>
      </w:r>
      <w:r w:rsidRPr="00C673EF">
        <w:rPr>
          <w:lang w:val="fr-FR"/>
        </w:rPr>
        <w:tab/>
      </w:r>
      <w:r w:rsidRPr="00AC4FBC">
        <w:t>Δ</w:t>
      </w:r>
      <w:r w:rsidRPr="00C673EF">
        <w:rPr>
          <w:lang w:val="fr-FR"/>
        </w:rPr>
        <w:t>R</w:t>
      </w:r>
      <w:r w:rsidRPr="00C673EF">
        <w:rPr>
          <w:vertAlign w:val="subscript"/>
          <w:lang w:val="fr-FR"/>
        </w:rPr>
        <w:t>IB,c</w:t>
      </w:r>
      <w:r w:rsidRPr="00C673EF">
        <w:rPr>
          <w:lang w:val="fr-FR"/>
        </w:rPr>
        <w:t xml:space="preserve"> </w:t>
      </w:r>
      <w:r w:rsidRPr="00AC4FBC">
        <w:t>Δ</w:t>
      </w:r>
      <w:r w:rsidRPr="00C673EF">
        <w:rPr>
          <w:lang w:val="fr-FR"/>
        </w:rPr>
        <w:t>R</w:t>
      </w:r>
      <w:r w:rsidRPr="00C673EF">
        <w:rPr>
          <w:vertAlign w:val="subscript"/>
          <w:lang w:val="fr-FR"/>
        </w:rPr>
        <w:t>IBNC</w:t>
      </w:r>
      <w:r w:rsidRPr="00C673EF">
        <w:rPr>
          <w:lang w:val="fr-FR"/>
        </w:rPr>
        <w:t xml:space="preserve"> for </w:t>
      </w:r>
      <w:del w:id="273" w:author="Huawei-Yaping" w:date="2024-01-12T12:00:00Z">
        <w:r w:rsidRPr="00C673EF" w:rsidDel="007E5530">
          <w:rPr>
            <w:lang w:val="fr-FR"/>
          </w:rPr>
          <w:delText>EN-</w:delText>
        </w:r>
      </w:del>
      <w:r w:rsidRPr="00C673EF">
        <w:rPr>
          <w:lang w:val="fr-FR"/>
        </w:rPr>
        <w:t>DC</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C481244" w14:textId="77777777" w:rsidR="007E5530" w:rsidRPr="00AC4FBC" w:rsidRDefault="007E5530" w:rsidP="007E5530">
      <w:pPr>
        <w:pStyle w:val="40"/>
      </w:pPr>
      <w:bookmarkStart w:id="274" w:name="_CR7_3B_3_0"/>
      <w:bookmarkStart w:id="275" w:name="_Toc27475904"/>
      <w:bookmarkStart w:id="276" w:name="_Toc29495395"/>
      <w:bookmarkStart w:id="277" w:name="_Toc36116443"/>
      <w:bookmarkStart w:id="278" w:name="_Toc36118492"/>
      <w:bookmarkStart w:id="279" w:name="_Toc36560607"/>
      <w:bookmarkStart w:id="280" w:name="_Toc43977139"/>
      <w:bookmarkStart w:id="281" w:name="_Toc52213719"/>
      <w:bookmarkStart w:id="282" w:name="_Toc60743184"/>
      <w:bookmarkStart w:id="283" w:name="_Toc68206362"/>
      <w:bookmarkStart w:id="284" w:name="_Toc75972160"/>
      <w:bookmarkStart w:id="285" w:name="_Toc85051601"/>
      <w:bookmarkStart w:id="286" w:name="_Toc90493623"/>
      <w:bookmarkStart w:id="287" w:name="_Toc90494263"/>
      <w:bookmarkStart w:id="288" w:name="_Toc100094304"/>
      <w:bookmarkStart w:id="289" w:name="_Toc106872997"/>
      <w:bookmarkStart w:id="290" w:name="_Toc155208973"/>
      <w:bookmarkEnd w:id="274"/>
      <w:proofErr w:type="spellStart"/>
      <w:r w:rsidRPr="00AC4FBC">
        <w:t>7.3B.3.0</w:t>
      </w:r>
      <w:proofErr w:type="spellEnd"/>
      <w:r w:rsidRPr="00AC4FBC">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3F1BBCE" w14:textId="77777777" w:rsidR="007E5530" w:rsidRPr="00AC4FBC" w:rsidRDefault="007E5530" w:rsidP="007E5530">
      <w:r w:rsidRPr="00AC4FBC">
        <w:t>For the UE which supports inter-band EN-DC or NE-DC configuration, the minimum requirement for reference sensitivity in Table 7.3.1-1 and Table 7.3.1-</w:t>
      </w:r>
      <w:proofErr w:type="spellStart"/>
      <w:r w:rsidRPr="00AC4FBC">
        <w:t>1a</w:t>
      </w:r>
      <w:proofErr w:type="spellEnd"/>
      <w:r w:rsidRPr="00AC4FBC">
        <w:t xml:space="preserve"> in </w:t>
      </w:r>
      <w:proofErr w:type="spellStart"/>
      <w:r w:rsidRPr="00AC4FBC">
        <w:t>TS.36101</w:t>
      </w:r>
      <w:proofErr w:type="spellEnd"/>
      <w:r w:rsidRPr="00AC4FBC">
        <w:t xml:space="preserve"> [5], clause 7.3.2, </w:t>
      </w:r>
      <w:proofErr w:type="spellStart"/>
      <w:r w:rsidRPr="00AC4FBC">
        <w:t>7.3A.2</w:t>
      </w:r>
      <w:proofErr w:type="spellEnd"/>
      <w:r w:rsidRPr="00AC4FBC">
        <w:t xml:space="preserve">, </w:t>
      </w:r>
      <w:proofErr w:type="spellStart"/>
      <w:r w:rsidRPr="00AC4FBC">
        <w:t>7.3C.2</w:t>
      </w:r>
      <w:proofErr w:type="spellEnd"/>
      <w:r w:rsidRPr="00AC4FBC">
        <w:t xml:space="preserve"> in TS 38.101-1 [2] and clause 7.3.2, </w:t>
      </w:r>
      <w:proofErr w:type="spellStart"/>
      <w:r w:rsidRPr="00AC4FBC">
        <w:t>7.3A.2</w:t>
      </w:r>
      <w:proofErr w:type="spellEnd"/>
      <w:r w:rsidRPr="00AC4FBC">
        <w:t xml:space="preserve"> in TS 38.101-2 [3] shall be increased by the amount given in </w:t>
      </w:r>
      <w:proofErr w:type="spellStart"/>
      <w:r w:rsidRPr="00AC4FBC">
        <w:t>ΔR</w:t>
      </w:r>
      <w:r w:rsidRPr="00AC4FBC">
        <w:rPr>
          <w:vertAlign w:val="subscript"/>
        </w:rPr>
        <w:t>IB,c</w:t>
      </w:r>
      <w:proofErr w:type="spellEnd"/>
      <w:r w:rsidRPr="00AC4FBC">
        <w:t xml:space="preserve"> </w:t>
      </w:r>
      <w:proofErr w:type="spellStart"/>
      <w:r w:rsidRPr="00AC4FBC">
        <w:t>ΔR</w:t>
      </w:r>
      <w:r w:rsidRPr="00AC4FBC">
        <w:rPr>
          <w:vertAlign w:val="subscript"/>
        </w:rPr>
        <w:t>IBNC</w:t>
      </w:r>
      <w:proofErr w:type="spellEnd"/>
      <w:r w:rsidRPr="00AC4FBC">
        <w:t xml:space="preserve"> in Tables below </w:t>
      </w:r>
      <w:bookmarkStart w:id="291" w:name="_Hlk506624570"/>
      <w:r w:rsidRPr="00AC4FBC">
        <w:t xml:space="preserve">where unless otherwise stated, the same </w:t>
      </w:r>
      <w:proofErr w:type="spellStart"/>
      <w:r w:rsidRPr="00AC4FBC">
        <w:t>ΔR</w:t>
      </w:r>
      <w:r w:rsidRPr="00AC4FBC">
        <w:rPr>
          <w:vertAlign w:val="subscript"/>
        </w:rPr>
        <w:t>IB,c</w:t>
      </w:r>
      <w:proofErr w:type="spellEnd"/>
      <w:r w:rsidRPr="00AC4FBC">
        <w:t xml:space="preserve">, </w:t>
      </w:r>
      <w:proofErr w:type="spellStart"/>
      <w:r w:rsidRPr="00AC4FBC">
        <w:t>ΔR</w:t>
      </w:r>
      <w:r w:rsidRPr="00AC4FBC">
        <w:rPr>
          <w:vertAlign w:val="subscript"/>
        </w:rPr>
        <w:t>IBNC</w:t>
      </w:r>
      <w:proofErr w:type="spellEnd"/>
      <w:r w:rsidRPr="00AC4FBC">
        <w:rPr>
          <w:vertAlign w:val="subscript"/>
        </w:rPr>
        <w:t xml:space="preserve"> </w:t>
      </w:r>
      <w:r w:rsidRPr="00AC4FBC">
        <w:t xml:space="preserve">are applicable to NR band(s) part for DC configurations which have the same </w:t>
      </w:r>
      <w:bookmarkStart w:id="292" w:name="_Hlk506624606"/>
      <w:r w:rsidRPr="00AC4FBC">
        <w:t>NR operating band combination</w:t>
      </w:r>
      <w:bookmarkEnd w:id="291"/>
      <w:bookmarkEnd w:id="292"/>
      <w:r w:rsidRPr="00AC4FBC">
        <w:t xml:space="preserve">. Unless otherwise stated, </w:t>
      </w:r>
      <w:proofErr w:type="spellStart"/>
      <w:r w:rsidRPr="00AC4FBC">
        <w:t>ΔR</w:t>
      </w:r>
      <w:r w:rsidRPr="00AC4FBC">
        <w:rPr>
          <w:vertAlign w:val="subscript"/>
        </w:rPr>
        <w:t>IB,c</w:t>
      </w:r>
      <w:proofErr w:type="spellEnd"/>
      <w:r w:rsidRPr="00AC4FBC">
        <w:t xml:space="preserve"> or </w:t>
      </w:r>
      <w:proofErr w:type="spellStart"/>
      <w:r w:rsidRPr="00AC4FBC">
        <w:t>ΔR</w:t>
      </w:r>
      <w:r w:rsidRPr="00AC4FBC">
        <w:rPr>
          <w:vertAlign w:val="subscript"/>
        </w:rPr>
        <w:t>IBNC</w:t>
      </w:r>
      <w:proofErr w:type="spellEnd"/>
      <w:r w:rsidRPr="00AC4FBC">
        <w:rPr>
          <w:vertAlign w:val="subscript"/>
        </w:rPr>
        <w:t xml:space="preserve"> </w:t>
      </w:r>
      <w:r w:rsidRPr="00AC4FBC">
        <w:t>is set to zero.</w:t>
      </w:r>
    </w:p>
    <w:p w14:paraId="0BBEA67B" w14:textId="77777777" w:rsidR="007E5530" w:rsidRPr="00AC4FBC" w:rsidRDefault="007E5530" w:rsidP="007E5530">
      <w:r w:rsidRPr="00AC4FBC">
        <w:t>In case the UE supports more than one of band combinations for CA, SUL or DC, and an operating band belongs to more than one band combinations then</w:t>
      </w:r>
    </w:p>
    <w:p w14:paraId="2C056B97" w14:textId="77777777" w:rsidR="007E5530" w:rsidRPr="00AC4FBC" w:rsidRDefault="007E5530" w:rsidP="007E5530">
      <w:pPr>
        <w:pStyle w:val="B10"/>
      </w:pPr>
      <w:r w:rsidRPr="00AC4FBC">
        <w:t>-</w:t>
      </w:r>
      <w:r w:rsidRPr="00AC4FBC">
        <w:tab/>
        <w:t xml:space="preserve">When the operating band frequency range is ≤ 1 GHz, the applicable additional </w:t>
      </w:r>
      <w:proofErr w:type="spellStart"/>
      <w:r w:rsidRPr="00AC4FBC">
        <w:t>ΔR</w:t>
      </w:r>
      <w:r w:rsidRPr="00AC4FBC">
        <w:rPr>
          <w:vertAlign w:val="subscript"/>
        </w:rPr>
        <w:t>IB,c</w:t>
      </w:r>
      <w:proofErr w:type="spellEnd"/>
      <w:r w:rsidRPr="00AC4FBC">
        <w:t xml:space="preserve"> shall be the average value for all band combinations defined in clause </w:t>
      </w:r>
      <w:proofErr w:type="spellStart"/>
      <w:r w:rsidRPr="00AC4FBC">
        <w:t>7.3A</w:t>
      </w:r>
      <w:proofErr w:type="spellEnd"/>
      <w:r w:rsidRPr="00AC4FBC">
        <w:t xml:space="preserve">, </w:t>
      </w:r>
      <w:proofErr w:type="spellStart"/>
      <w:r w:rsidRPr="00AC4FBC">
        <w:t>7.3B</w:t>
      </w:r>
      <w:proofErr w:type="spellEnd"/>
      <w:r w:rsidRPr="00AC4FBC">
        <w:t xml:space="preserve">, </w:t>
      </w:r>
      <w:proofErr w:type="spellStart"/>
      <w:r w:rsidRPr="00AC4FBC">
        <w:t>7.3C</w:t>
      </w:r>
      <w:proofErr w:type="spellEnd"/>
      <w:r w:rsidRPr="00AC4FBC">
        <w:t xml:space="preserve"> in </w:t>
      </w:r>
      <w:r>
        <w:t>TS 38.101-1 [2]</w:t>
      </w:r>
      <w:r w:rsidRPr="00AC4FBC">
        <w:t xml:space="preserve"> and </w:t>
      </w:r>
      <w:proofErr w:type="spellStart"/>
      <w:r w:rsidRPr="00AC4FBC">
        <w:t>7.3A</w:t>
      </w:r>
      <w:proofErr w:type="spellEnd"/>
      <w:r w:rsidRPr="00AC4FBC">
        <w:t xml:space="preserve">, </w:t>
      </w:r>
      <w:proofErr w:type="spellStart"/>
      <w:r w:rsidRPr="00AC4FBC">
        <w:t>7.3B</w:t>
      </w:r>
      <w:proofErr w:type="spellEnd"/>
      <w:r w:rsidRPr="00AC4FBC">
        <w:t xml:space="preserve"> in TS 38.101-3 [4], truncated to one decimal place that apply for that operating band among the supported band combinations. In case there is a harmonic relation between low band UL and high band DL, then the maximum </w:t>
      </w:r>
      <w:proofErr w:type="spellStart"/>
      <w:r w:rsidRPr="00AC4FBC">
        <w:t>ΔR</w:t>
      </w:r>
      <w:r w:rsidRPr="00AC4FBC">
        <w:rPr>
          <w:vertAlign w:val="subscript"/>
        </w:rPr>
        <w:t>IB,c</w:t>
      </w:r>
      <w:proofErr w:type="spellEnd"/>
      <w:r w:rsidRPr="00AC4FBC">
        <w:t xml:space="preserve"> among the different supported band combinations involving such band shall be applied.</w:t>
      </w:r>
    </w:p>
    <w:p w14:paraId="66FD4E74" w14:textId="77777777" w:rsidR="007E5530" w:rsidRPr="00AC4FBC" w:rsidRDefault="007E5530" w:rsidP="007E5530">
      <w:pPr>
        <w:pStyle w:val="B10"/>
      </w:pPr>
      <w:r w:rsidRPr="00AC4FBC">
        <w:t>-</w:t>
      </w:r>
      <w:r w:rsidRPr="00AC4FBC">
        <w:tab/>
        <w:t xml:space="preserve">When the operating band frequency range is &gt; 1 GHz, the applicable additional </w:t>
      </w:r>
      <w:proofErr w:type="spellStart"/>
      <w:r w:rsidRPr="00AC4FBC">
        <w:t>ΔR</w:t>
      </w:r>
      <w:r w:rsidRPr="00AC4FBC">
        <w:rPr>
          <w:vertAlign w:val="subscript"/>
        </w:rPr>
        <w:t>IB,c</w:t>
      </w:r>
      <w:proofErr w:type="spellEnd"/>
      <w:r w:rsidRPr="00AC4FBC">
        <w:t xml:space="preserve"> shall be the maximum value for all band combinations defined in clause </w:t>
      </w:r>
      <w:proofErr w:type="spellStart"/>
      <w:r w:rsidRPr="00AC4FBC">
        <w:t>7.3A</w:t>
      </w:r>
      <w:proofErr w:type="spellEnd"/>
      <w:r w:rsidRPr="00AC4FBC">
        <w:t xml:space="preserve">, </w:t>
      </w:r>
      <w:proofErr w:type="spellStart"/>
      <w:r w:rsidRPr="00AC4FBC">
        <w:t>7.3B</w:t>
      </w:r>
      <w:proofErr w:type="spellEnd"/>
      <w:r w:rsidRPr="00AC4FBC">
        <w:t xml:space="preserve">, </w:t>
      </w:r>
      <w:proofErr w:type="spellStart"/>
      <w:r w:rsidRPr="00AC4FBC">
        <w:t>7.3C</w:t>
      </w:r>
      <w:proofErr w:type="spellEnd"/>
      <w:r w:rsidRPr="00AC4FBC">
        <w:t xml:space="preserve"> in </w:t>
      </w:r>
      <w:r>
        <w:t>TS 38.101-1 [2]</w:t>
      </w:r>
      <w:r w:rsidRPr="00AC4FBC">
        <w:t xml:space="preserve"> and </w:t>
      </w:r>
      <w:proofErr w:type="spellStart"/>
      <w:r w:rsidRPr="00AC4FBC">
        <w:t>7.3A</w:t>
      </w:r>
      <w:proofErr w:type="spellEnd"/>
      <w:r w:rsidRPr="00AC4FBC">
        <w:t xml:space="preserve">, </w:t>
      </w:r>
      <w:proofErr w:type="spellStart"/>
      <w:r w:rsidRPr="00AC4FBC">
        <w:t>7.3B</w:t>
      </w:r>
      <w:proofErr w:type="spellEnd"/>
      <w:r w:rsidRPr="00AC4FBC">
        <w:t xml:space="preserve"> in TS 38.101-3 [4] for the applicable operating bands.</w:t>
      </w:r>
    </w:p>
    <w:p w14:paraId="1EB7A6BD" w14:textId="77777777" w:rsidR="007E5530" w:rsidRPr="00AC4FBC" w:rsidRDefault="007E5530" w:rsidP="007E5530">
      <w:r w:rsidRPr="00AC4FBC">
        <w:t xml:space="preserve">Unless </w:t>
      </w:r>
      <w:proofErr w:type="spellStart"/>
      <w:r w:rsidRPr="00AC4FBC">
        <w:t>ΔR</w:t>
      </w:r>
      <w:r w:rsidRPr="00AC4FBC">
        <w:rPr>
          <w:vertAlign w:val="subscript"/>
        </w:rPr>
        <w:t>IB,c</w:t>
      </w:r>
      <w:proofErr w:type="spellEnd"/>
      <w:r w:rsidRPr="00AC4FBC">
        <w:t xml:space="preserve"> is specified for the NE-DC configuration, the specified </w:t>
      </w:r>
      <w:proofErr w:type="spellStart"/>
      <w:r w:rsidRPr="00AC4FBC">
        <w:t>ΔR</w:t>
      </w:r>
      <w:r w:rsidRPr="00AC4FBC">
        <w:rPr>
          <w:vertAlign w:val="subscript"/>
        </w:rPr>
        <w:t>IB,c</w:t>
      </w:r>
      <w:proofErr w:type="spellEnd"/>
      <w:r w:rsidRPr="00AC4FBC">
        <w:t xml:space="preserve"> for the EN-DC configuration including same bands as the corresponding NE-DC configuration is applicable for the NE-DC configuration.</w:t>
      </w:r>
    </w:p>
    <w:p w14:paraId="06845809" w14:textId="77777777" w:rsidR="007E5530" w:rsidRPr="00AC4FBC" w:rsidRDefault="007E5530" w:rsidP="007E5530">
      <w:r w:rsidRPr="00AC4FBC">
        <w:t>The normative reference for this requirement is TS 38.101-3 [4] clause </w:t>
      </w:r>
      <w:proofErr w:type="spellStart"/>
      <w:r w:rsidRPr="00AC4FBC">
        <w:t>7.3B.3</w:t>
      </w:r>
      <w:proofErr w:type="spellEnd"/>
      <w:r w:rsidRPr="00AC4FBC">
        <w:t>.</w:t>
      </w:r>
    </w:p>
    <w:p w14:paraId="28F4D58B" w14:textId="77777777" w:rsidR="00F3656A" w:rsidRPr="00D83D68" w:rsidRDefault="00F3656A" w:rsidP="00C46006"/>
    <w:p w14:paraId="514CEBAA" w14:textId="14DFBE76" w:rsidR="004226F9" w:rsidRPr="006A6DC8" w:rsidRDefault="00450B80" w:rsidP="00C46006">
      <w:pPr>
        <w:pStyle w:val="30"/>
        <w:ind w:left="0" w:firstLine="0"/>
        <w:rPr>
          <w:noProof/>
          <w:color w:val="FF0000"/>
        </w:rPr>
      </w:pPr>
      <w:bookmarkStart w:id="293" w:name="OLE_LINK33"/>
      <w:bookmarkStart w:id="294" w:name="OLE_LINK34"/>
      <w:r>
        <w:rPr>
          <w:noProof/>
          <w:color w:val="FF0000"/>
        </w:rPr>
        <w:t>&lt;</w:t>
      </w:r>
      <w:r w:rsidR="004226F9">
        <w:rPr>
          <w:noProof/>
          <w:color w:val="FF0000"/>
        </w:rPr>
        <w:t>End of Changes</w:t>
      </w:r>
      <w:r w:rsidR="004226F9" w:rsidRPr="006A6DC8">
        <w:rPr>
          <w:noProof/>
          <w:color w:val="FF0000"/>
        </w:rPr>
        <w:t>&gt;</w:t>
      </w:r>
      <w:bookmarkEnd w:id="293"/>
      <w:bookmarkEnd w:id="29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BF4CB" w14:textId="77777777" w:rsidR="00A062B9" w:rsidRDefault="00A062B9">
      <w:r>
        <w:separator/>
      </w:r>
    </w:p>
  </w:endnote>
  <w:endnote w:type="continuationSeparator" w:id="0">
    <w:p w14:paraId="37F3B32A" w14:textId="77777777" w:rsidR="00A062B9" w:rsidRDefault="00A0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D318D" w14:textId="77777777" w:rsidR="00A062B9" w:rsidRDefault="00A062B9">
      <w:r>
        <w:separator/>
      </w:r>
    </w:p>
  </w:footnote>
  <w:footnote w:type="continuationSeparator" w:id="0">
    <w:p w14:paraId="52BAA65B" w14:textId="77777777" w:rsidR="00A062B9" w:rsidRDefault="00A06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74C43"/>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3641"/>
    <w:rsid w:val="002640DD"/>
    <w:rsid w:val="0026497A"/>
    <w:rsid w:val="00274EA0"/>
    <w:rsid w:val="00275D12"/>
    <w:rsid w:val="002775C8"/>
    <w:rsid w:val="00284FEB"/>
    <w:rsid w:val="002860C4"/>
    <w:rsid w:val="002A7785"/>
    <w:rsid w:val="002B5741"/>
    <w:rsid w:val="002D311C"/>
    <w:rsid w:val="002E472E"/>
    <w:rsid w:val="00305409"/>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3F1A8F"/>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84EC3"/>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E5530"/>
    <w:rsid w:val="007F7259"/>
    <w:rsid w:val="00801AB9"/>
    <w:rsid w:val="008040A8"/>
    <w:rsid w:val="00816535"/>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7A4E"/>
    <w:rsid w:val="008D0ACF"/>
    <w:rsid w:val="008D7E77"/>
    <w:rsid w:val="008E0320"/>
    <w:rsid w:val="008F3789"/>
    <w:rsid w:val="008F507E"/>
    <w:rsid w:val="008F64F3"/>
    <w:rsid w:val="008F686C"/>
    <w:rsid w:val="0091367E"/>
    <w:rsid w:val="009148DE"/>
    <w:rsid w:val="0092503C"/>
    <w:rsid w:val="00934799"/>
    <w:rsid w:val="00941E30"/>
    <w:rsid w:val="009777D9"/>
    <w:rsid w:val="00991B88"/>
    <w:rsid w:val="0099776E"/>
    <w:rsid w:val="009A018D"/>
    <w:rsid w:val="009A5753"/>
    <w:rsid w:val="009A579D"/>
    <w:rsid w:val="009C717F"/>
    <w:rsid w:val="009D2634"/>
    <w:rsid w:val="009D7427"/>
    <w:rsid w:val="009E3297"/>
    <w:rsid w:val="009F734F"/>
    <w:rsid w:val="00A062B9"/>
    <w:rsid w:val="00A246B6"/>
    <w:rsid w:val="00A47E70"/>
    <w:rsid w:val="00A50CF0"/>
    <w:rsid w:val="00A51D1D"/>
    <w:rsid w:val="00A52909"/>
    <w:rsid w:val="00A66A9D"/>
    <w:rsid w:val="00A7671C"/>
    <w:rsid w:val="00A769B9"/>
    <w:rsid w:val="00A91178"/>
    <w:rsid w:val="00AA2CBC"/>
    <w:rsid w:val="00AC5820"/>
    <w:rsid w:val="00AD0398"/>
    <w:rsid w:val="00AD1CD8"/>
    <w:rsid w:val="00B03388"/>
    <w:rsid w:val="00B051F7"/>
    <w:rsid w:val="00B23CF8"/>
    <w:rsid w:val="00B258BB"/>
    <w:rsid w:val="00B405D4"/>
    <w:rsid w:val="00B554A8"/>
    <w:rsid w:val="00B67B97"/>
    <w:rsid w:val="00B85D3C"/>
    <w:rsid w:val="00B9137E"/>
    <w:rsid w:val="00B968C8"/>
    <w:rsid w:val="00BA3EC5"/>
    <w:rsid w:val="00BA51D9"/>
    <w:rsid w:val="00BB5DFC"/>
    <w:rsid w:val="00BD03EA"/>
    <w:rsid w:val="00BD279D"/>
    <w:rsid w:val="00BD6BB8"/>
    <w:rsid w:val="00BF7E98"/>
    <w:rsid w:val="00C0321F"/>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1521"/>
    <w:rsid w:val="00CE3DA1"/>
    <w:rsid w:val="00D03F9A"/>
    <w:rsid w:val="00D04359"/>
    <w:rsid w:val="00D0541F"/>
    <w:rsid w:val="00D065EB"/>
    <w:rsid w:val="00D06D51"/>
    <w:rsid w:val="00D24991"/>
    <w:rsid w:val="00D33A16"/>
    <w:rsid w:val="00D50255"/>
    <w:rsid w:val="00D61C87"/>
    <w:rsid w:val="00D63692"/>
    <w:rsid w:val="00D63F8B"/>
    <w:rsid w:val="00D66520"/>
    <w:rsid w:val="00D70907"/>
    <w:rsid w:val="00D83D68"/>
    <w:rsid w:val="00D97E4A"/>
    <w:rsid w:val="00DB139E"/>
    <w:rsid w:val="00DE34CF"/>
    <w:rsid w:val="00E13F3D"/>
    <w:rsid w:val="00E2190B"/>
    <w:rsid w:val="00E34898"/>
    <w:rsid w:val="00E36877"/>
    <w:rsid w:val="00E614DE"/>
    <w:rsid w:val="00E71784"/>
    <w:rsid w:val="00E832BE"/>
    <w:rsid w:val="00EB09B7"/>
    <w:rsid w:val="00ED1D3D"/>
    <w:rsid w:val="00ED4A08"/>
    <w:rsid w:val="00EE7D7C"/>
    <w:rsid w:val="00EF2792"/>
    <w:rsid w:val="00F055B3"/>
    <w:rsid w:val="00F079C9"/>
    <w:rsid w:val="00F25D98"/>
    <w:rsid w:val="00F300FB"/>
    <w:rsid w:val="00F35989"/>
    <w:rsid w:val="00F3656A"/>
    <w:rsid w:val="00F419A4"/>
    <w:rsid w:val="00F96388"/>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8FAA7-87E6-458C-944C-C3D8AD4A8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4</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1899-12-31T23:00:00Z</cp:lastPrinted>
  <dcterms:created xsi:type="dcterms:W3CDTF">2021-06-25T03:14:00Z</dcterms:created>
  <dcterms:modified xsi:type="dcterms:W3CDTF">2024-02-07T07:21:00Z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(3)iziZk2Bea3mZ/aP6WMzh5Jwc0Ou8CRajcKx7oFlhzeXudjbpPOH3rV3D1N6vnBHP8Jf5Xn+G
jMCOeXUahK3c53hAhc/VxVNyO0wsFByKBhvcZ9SOumVahnFoFlwU85PdTRMJDfSl4FUKtENj
ncI+gIzKPi+UltAQk5PQVdMrDvUOwB+IHL1S9tMdzjrqeb4lZmruAnMPxH5xMmtPotUkhNZq
z73b8j2JHcYu3KFOr+</vt:lpwstr>
  </property>
  <property fmtid="{D5CDD505-2E9C-101B-9397-08002B2CF9AE}" pid="22" name="_2015_ms_pID_7253431">
    <vt:lpwstr>8972D1Ug+CnZzdm8o8NEYQqyWlbhFb9v9RiAuvmiMf2I/PeJORFf3o
3mgsxcdPKSpv+Uh7NKC+OAOJi9g9EWfSA8GhqSQOt7smW2gmBw2so6bHTt9xVXNkmxIiLP6S
vaGdOlxXs2By6jL8tI6kWI4hvBPR0jeOLpdEID1H2Tv1aWEgldXQI3Ho4905KaSnWkxNkfJk
u+36FDWM+i8V4zau0idUJNmwlIpVfgvcExDf</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